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FACD92" w14:textId="45E59C06" w:rsidR="00166D33" w:rsidRDefault="00166D33" w:rsidP="0095269D">
      <w:pPr>
        <w:pStyle w:val="Header"/>
        <w:keepNext/>
        <w:keepLines/>
        <w:widowControl/>
        <w:tabs>
          <w:tab w:val="right" w:pos="10440"/>
          <w:tab w:val="right" w:pos="13323"/>
        </w:tabs>
        <w:outlineLvl w:val="0"/>
        <w:rPr>
          <w:rFonts w:eastAsia="SimSun" w:cs="Arial"/>
          <w:sz w:val="24"/>
          <w:szCs w:val="24"/>
          <w:lang w:val="en-US" w:eastAsia="zh-CN"/>
        </w:rPr>
      </w:pPr>
      <w:bookmarkStart w:id="0" w:name="Title"/>
      <w:bookmarkStart w:id="1" w:name="DocumentFor"/>
      <w:bookmarkStart w:id="2" w:name="OLE_LINK49"/>
      <w:bookmarkStart w:id="3" w:name="OLE_LINK3"/>
      <w:bookmarkStart w:id="4" w:name="OLE_LINK2"/>
      <w:bookmarkEnd w:id="0"/>
      <w:bookmarkEnd w:id="1"/>
      <w:r w:rsidRPr="0052514D">
        <w:rPr>
          <w:rFonts w:eastAsia="SimSun" w:cs="Arial"/>
          <w:sz w:val="24"/>
          <w:szCs w:val="24"/>
          <w:lang w:eastAsia="zh-CN"/>
        </w:rPr>
        <w:t>3GPP TSG-RAN WG4 Meeting #11</w:t>
      </w:r>
      <w:r>
        <w:rPr>
          <w:rFonts w:eastAsia="SimSun" w:cs="Arial"/>
          <w:sz w:val="24"/>
          <w:szCs w:val="24"/>
          <w:lang w:eastAsia="zh-CN"/>
        </w:rPr>
        <w:t>2</w:t>
      </w:r>
      <w:r>
        <w:rPr>
          <w:rFonts w:cs="Arial" w:hint="eastAsia"/>
          <w:sz w:val="24"/>
          <w:szCs w:val="24"/>
          <w:lang w:val="en-US" w:eastAsia="zh-CN"/>
        </w:rPr>
        <w:t xml:space="preserve">                                                     </w:t>
      </w:r>
      <w:r>
        <w:rPr>
          <w:rFonts w:cs="Arial"/>
          <w:sz w:val="24"/>
          <w:szCs w:val="24"/>
          <w:lang w:val="en-US" w:eastAsia="zh-CN"/>
        </w:rPr>
        <w:t xml:space="preserve">           </w:t>
      </w:r>
      <w:r w:rsidR="0095269D" w:rsidRPr="0095269D">
        <w:rPr>
          <w:rFonts w:cs="Arial"/>
          <w:sz w:val="24"/>
          <w:szCs w:val="24"/>
          <w:lang w:val="en-US" w:eastAsia="zh-CN"/>
        </w:rPr>
        <w:t>R4-2412382</w:t>
      </w:r>
    </w:p>
    <w:bookmarkEnd w:id="2"/>
    <w:p w14:paraId="6DAD3B38" w14:textId="77777777" w:rsidR="00166D33" w:rsidRDefault="00166D33" w:rsidP="00166D33">
      <w:pPr>
        <w:pStyle w:val="Header"/>
        <w:tabs>
          <w:tab w:val="right" w:pos="9781"/>
          <w:tab w:val="right" w:pos="13323"/>
        </w:tabs>
        <w:outlineLvl w:val="0"/>
        <w:rPr>
          <w:rFonts w:eastAsia="SimSun" w:cs="Arial"/>
          <w:sz w:val="24"/>
          <w:szCs w:val="24"/>
          <w:lang w:val="en-US" w:eastAsia="zh-CN"/>
        </w:rPr>
      </w:pPr>
      <w:r>
        <w:rPr>
          <w:rFonts w:eastAsia="SimSun" w:cs="Arial"/>
          <w:sz w:val="24"/>
          <w:szCs w:val="24"/>
          <w:lang w:val="en-US" w:eastAsia="zh-CN"/>
        </w:rPr>
        <w:t>Maastricht</w:t>
      </w:r>
      <w:r w:rsidRPr="00D21E14">
        <w:rPr>
          <w:rFonts w:eastAsia="SimSun" w:cs="Arial"/>
          <w:sz w:val="24"/>
          <w:szCs w:val="24"/>
          <w:lang w:val="en-US" w:eastAsia="zh-CN"/>
        </w:rPr>
        <w:t xml:space="preserve"> , </w:t>
      </w:r>
      <w:r>
        <w:rPr>
          <w:rFonts w:eastAsia="SimSun" w:cs="Arial"/>
          <w:sz w:val="24"/>
          <w:szCs w:val="24"/>
          <w:lang w:val="en-US" w:eastAsia="zh-CN"/>
        </w:rPr>
        <w:t>Netherlands</w:t>
      </w:r>
      <w:r w:rsidRPr="00D21E14">
        <w:rPr>
          <w:rFonts w:eastAsia="SimSun" w:cs="Arial"/>
          <w:sz w:val="24"/>
          <w:szCs w:val="24"/>
          <w:lang w:val="en-US" w:eastAsia="zh-CN"/>
        </w:rPr>
        <w:t xml:space="preserve">, </w:t>
      </w:r>
      <w:r>
        <w:rPr>
          <w:rFonts w:eastAsia="SimSun" w:cs="Arial"/>
          <w:sz w:val="24"/>
          <w:szCs w:val="24"/>
          <w:lang w:val="en-US" w:eastAsia="zh-CN"/>
        </w:rPr>
        <w:t>19</w:t>
      </w:r>
      <w:r w:rsidRPr="00D21E14">
        <w:rPr>
          <w:rFonts w:eastAsia="SimSun" w:cs="Arial"/>
          <w:sz w:val="24"/>
          <w:szCs w:val="24"/>
          <w:lang w:val="en-US" w:eastAsia="zh-CN"/>
        </w:rPr>
        <w:t>th – 2</w:t>
      </w:r>
      <w:r>
        <w:rPr>
          <w:rFonts w:eastAsia="SimSun" w:cs="Arial"/>
          <w:sz w:val="24"/>
          <w:szCs w:val="24"/>
          <w:lang w:val="en-US" w:eastAsia="zh-CN"/>
        </w:rPr>
        <w:t>3</w:t>
      </w:r>
      <w:r w:rsidRPr="00D21E14">
        <w:rPr>
          <w:rFonts w:eastAsia="SimSun" w:cs="Arial"/>
          <w:sz w:val="24"/>
          <w:szCs w:val="24"/>
          <w:lang w:val="en-US" w:eastAsia="zh-CN"/>
        </w:rPr>
        <w:t xml:space="preserve">th </w:t>
      </w:r>
      <w:r>
        <w:rPr>
          <w:rFonts w:eastAsia="SimSun" w:cs="Arial"/>
          <w:sz w:val="24"/>
          <w:szCs w:val="24"/>
          <w:lang w:val="en-US" w:eastAsia="zh-CN"/>
        </w:rPr>
        <w:t>August</w:t>
      </w:r>
      <w:r w:rsidRPr="00D21E14">
        <w:rPr>
          <w:rFonts w:eastAsia="SimSun" w:cs="Arial"/>
          <w:sz w:val="24"/>
          <w:szCs w:val="24"/>
          <w:lang w:val="en-US"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1749D2">
        <w:tc>
          <w:tcPr>
            <w:tcW w:w="9641" w:type="dxa"/>
            <w:gridSpan w:val="9"/>
            <w:tcBorders>
              <w:top w:val="single" w:sz="4" w:space="0" w:color="auto"/>
              <w:left w:val="single" w:sz="4" w:space="0" w:color="auto"/>
              <w:right w:val="single" w:sz="4" w:space="0" w:color="auto"/>
            </w:tcBorders>
          </w:tcPr>
          <w:bookmarkEnd w:id="3"/>
          <w:bookmarkEnd w:id="4"/>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1749D2">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1749D2">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1749D2">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A1C8F2A" w:rsidR="00A378C6" w:rsidRPr="00A378C6" w:rsidRDefault="00A378C6" w:rsidP="009F2261">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w:t>
            </w:r>
            <w:r w:rsidR="009F2261">
              <w:rPr>
                <w:rFonts w:ascii="Arial" w:hAnsi="Arial"/>
                <w:b/>
                <w:noProof/>
                <w:sz w:val="28"/>
              </w:rPr>
              <w:t>1</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5090B9AC" w:rsidR="00A378C6" w:rsidRPr="00BC3AA4" w:rsidRDefault="0011029F" w:rsidP="00BC3AA4">
            <w:pPr>
              <w:spacing w:after="0"/>
              <w:jc w:val="center"/>
              <w:rPr>
                <w:rFonts w:ascii="Arial" w:hAnsi="Arial"/>
                <w:b/>
                <w:bCs/>
                <w:noProof/>
              </w:rPr>
            </w:pPr>
            <w:r w:rsidRPr="0095269D">
              <w:rPr>
                <w:rFonts w:ascii="Arial" w:hAnsi="Arial"/>
                <w:b/>
                <w:noProof/>
                <w:sz w:val="28"/>
                <w:szCs w:val="28"/>
              </w:rPr>
              <w:t>2429</w:t>
            </w:r>
            <w:bookmarkStart w:id="5" w:name="_GoBack"/>
            <w:bookmarkEnd w:id="5"/>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1766CFD5" w:rsidR="00A378C6" w:rsidRPr="0095269D" w:rsidRDefault="00A378C6" w:rsidP="00A378C6">
            <w:pPr>
              <w:spacing w:after="0"/>
              <w:jc w:val="center"/>
              <w:rPr>
                <w:rFonts w:ascii="Arial" w:hAnsi="Arial"/>
                <w:b/>
                <w:noProof/>
                <w:sz w:val="28"/>
                <w:szCs w:val="28"/>
              </w:rPr>
            </w:pP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0877DB84" w:rsidR="00A378C6" w:rsidRPr="00A378C6" w:rsidRDefault="00A378C6" w:rsidP="00223FF4">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w:t>
            </w:r>
            <w:r w:rsidR="00223FF4">
              <w:rPr>
                <w:rFonts w:ascii="Arial" w:hAnsi="Arial"/>
                <w:b/>
                <w:noProof/>
                <w:sz w:val="28"/>
              </w:rPr>
              <w:t>6</w:t>
            </w:r>
            <w:r w:rsidRPr="00A378C6">
              <w:rPr>
                <w:rFonts w:ascii="Arial" w:hAnsi="Arial"/>
                <w:b/>
                <w:noProof/>
                <w:sz w:val="28"/>
              </w:rPr>
              <w:t>.0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1749D2">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1749D2">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6" w:name="_Hlt497126619"/>
              <w:r w:rsidRPr="00A378C6">
                <w:rPr>
                  <w:rFonts w:ascii="Arial" w:hAnsi="Arial" w:cs="Arial"/>
                  <w:b/>
                  <w:i/>
                  <w:noProof/>
                  <w:color w:val="FF0000"/>
                  <w:u w:val="single"/>
                </w:rPr>
                <w:t>L</w:t>
              </w:r>
              <w:bookmarkEnd w:id="6"/>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1749D2">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A378C6" w:rsidRPr="00A378C6" w14:paraId="5F29B0F1" w14:textId="77777777" w:rsidTr="006F6523">
        <w:tc>
          <w:tcPr>
            <w:tcW w:w="1843" w:type="dxa"/>
            <w:tcBorders>
              <w:top w:val="single" w:sz="4" w:space="0" w:color="auto"/>
              <w:left w:val="single" w:sz="4" w:space="0" w:color="auto"/>
            </w:tcBorders>
          </w:tcPr>
          <w:p w14:paraId="140BABCD"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5AC05DCB" w:rsidR="00A378C6" w:rsidRPr="00286CDA" w:rsidRDefault="003D3388" w:rsidP="003D3388">
            <w:pPr>
              <w:spacing w:after="0"/>
              <w:ind w:left="100"/>
              <w:rPr>
                <w:rFonts w:ascii="Arial" w:hAnsi="Arial"/>
                <w:noProof/>
                <w:lang w:val="en-US" w:eastAsia="zh-CN"/>
              </w:rPr>
            </w:pPr>
            <w:r>
              <w:rPr>
                <w:rFonts w:ascii="Arial" w:hAnsi="Arial"/>
                <w:noProof/>
                <w:lang w:eastAsia="zh-CN"/>
              </w:rPr>
              <w:t>(</w:t>
            </w:r>
            <w:proofErr w:type="spellStart"/>
            <w:r w:rsidR="000B603C">
              <w:rPr>
                <w:rFonts w:ascii="Arial" w:hAnsi="Arial"/>
              </w:rPr>
              <w:t>NonCol_intraB_ENDC_NR_CA</w:t>
            </w:r>
            <w:proofErr w:type="spellEnd"/>
            <w:r w:rsidR="000B603C">
              <w:rPr>
                <w:rFonts w:ascii="Arial" w:hAnsi="Arial"/>
              </w:rPr>
              <w:t>-Core</w:t>
            </w:r>
            <w:r>
              <w:rPr>
                <w:rFonts w:ascii="Arial" w:hAnsi="Arial"/>
                <w:noProof/>
                <w:lang w:val="en-US" w:eastAsia="zh-CN"/>
              </w:rPr>
              <w:t>)</w:t>
            </w:r>
            <w:r w:rsidR="000B603C">
              <w:rPr>
                <w:rFonts w:ascii="Arial" w:hAnsi="Arial"/>
                <w:noProof/>
                <w:lang w:val="en-US" w:eastAsia="zh-CN"/>
              </w:rPr>
              <w:t xml:space="preserve"> </w:t>
            </w:r>
            <w:r w:rsidR="009F2261" w:rsidRPr="009F2261">
              <w:rPr>
                <w:rFonts w:ascii="Arial" w:hAnsi="Arial"/>
                <w:noProof/>
                <w:lang w:val="en-US" w:eastAsia="zh-CN"/>
              </w:rPr>
              <w:t xml:space="preserve">Specifying different </w:t>
            </w:r>
            <w:r w:rsidR="00E757FE" w:rsidRPr="00E757FE">
              <w:rPr>
                <w:rFonts w:ascii="Arial" w:hAnsi="Arial"/>
                <w:noProof/>
                <w:lang w:val="en-US" w:eastAsia="zh-CN"/>
              </w:rPr>
              <w:t>intra-band non-contiguous CA UE</w:t>
            </w:r>
            <w:r w:rsidR="00C60F2D">
              <w:rPr>
                <w:rFonts w:ascii="Arial" w:hAnsi="Arial"/>
                <w:noProof/>
                <w:lang w:val="en-US" w:eastAsia="zh-CN"/>
              </w:rPr>
              <w:t xml:space="preserve"> </w:t>
            </w:r>
            <w:r w:rsidR="007C4D13">
              <w:rPr>
                <w:rFonts w:ascii="Arial" w:hAnsi="Arial"/>
                <w:noProof/>
                <w:lang w:val="en-US" w:eastAsia="zh-CN"/>
              </w:rPr>
              <w:t>capability</w:t>
            </w:r>
            <w:r w:rsidR="00E757FE" w:rsidRPr="00E757FE">
              <w:rPr>
                <w:rFonts w:ascii="Arial" w:hAnsi="Arial"/>
                <w:noProof/>
                <w:lang w:val="en-US" w:eastAsia="zh-CN"/>
              </w:rPr>
              <w:t xml:space="preserve"> type</w:t>
            </w:r>
            <w:r w:rsidR="007C4D13">
              <w:rPr>
                <w:rFonts w:ascii="Arial" w:hAnsi="Arial"/>
                <w:noProof/>
                <w:lang w:val="en-US" w:eastAsia="zh-CN"/>
              </w:rPr>
              <w:t>s</w:t>
            </w:r>
          </w:p>
        </w:tc>
      </w:tr>
      <w:tr w:rsidR="00A378C6" w:rsidRPr="00A378C6" w14:paraId="641C487E" w14:textId="77777777" w:rsidTr="006F6523">
        <w:tc>
          <w:tcPr>
            <w:tcW w:w="1843" w:type="dxa"/>
            <w:tcBorders>
              <w:left w:val="single" w:sz="4" w:space="0" w:color="auto"/>
            </w:tcBorders>
          </w:tcPr>
          <w:p w14:paraId="5D75FE9E"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12B5D0E9" w14:textId="77777777" w:rsidR="00A378C6" w:rsidRPr="00A378C6" w:rsidRDefault="00A378C6" w:rsidP="00A378C6">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3C39F2DF" w:rsidR="00A378C6" w:rsidRPr="00A378C6" w:rsidRDefault="001A243A" w:rsidP="001A243A">
            <w:pPr>
              <w:spacing w:after="0"/>
              <w:ind w:left="100"/>
              <w:rPr>
                <w:rFonts w:ascii="Arial" w:hAnsi="Arial"/>
                <w:noProof/>
              </w:rPr>
            </w:pPr>
            <w:r>
              <w:rPr>
                <w:rFonts w:ascii="Arial" w:hAnsi="Arial"/>
              </w:rPr>
              <w:t xml:space="preserve">Huawei, </w:t>
            </w:r>
            <w:proofErr w:type="spellStart"/>
            <w:r>
              <w:rPr>
                <w:rFonts w:ascii="Arial" w:hAnsi="Arial"/>
              </w:rPr>
              <w:t>Hisilicon</w:t>
            </w:r>
            <w:proofErr w:type="spellEnd"/>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6F6523">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5D8D5A99" w:rsidR="00A378C6" w:rsidRPr="00A378C6" w:rsidRDefault="000036DA" w:rsidP="00A378C6">
            <w:pPr>
              <w:spacing w:after="0"/>
              <w:ind w:left="100"/>
              <w:rPr>
                <w:rFonts w:ascii="Arial" w:hAnsi="Arial"/>
                <w:noProof/>
              </w:rPr>
            </w:pPr>
            <w:proofErr w:type="spellStart"/>
            <w:r>
              <w:rPr>
                <w:rFonts w:ascii="Arial" w:hAnsi="Arial"/>
              </w:rPr>
              <w:t>NonCol_intraB_ENDC_NR_CA</w:t>
            </w:r>
            <w:proofErr w:type="spellEnd"/>
            <w:r>
              <w:rPr>
                <w:rFonts w:ascii="Arial" w:hAnsi="Arial"/>
              </w:rPr>
              <w:t>-Core</w:t>
            </w:r>
            <w:r w:rsidRPr="00A378C6" w:rsidDel="000036DA">
              <w:rPr>
                <w:rFonts w:ascii="Arial" w:hAnsi="Arial"/>
              </w:rPr>
              <w:t xml:space="preserve"> </w:t>
            </w:r>
          </w:p>
        </w:tc>
        <w:tc>
          <w:tcPr>
            <w:tcW w:w="567" w:type="dxa"/>
            <w:tcBorders>
              <w:left w:val="nil"/>
            </w:tcBorders>
          </w:tcPr>
          <w:p w14:paraId="6E547953" w14:textId="77777777" w:rsidR="00A378C6" w:rsidRPr="00A378C6" w:rsidRDefault="00A378C6" w:rsidP="00A378C6">
            <w:pPr>
              <w:spacing w:after="0"/>
              <w:ind w:right="100"/>
              <w:rPr>
                <w:rFonts w:ascii="Arial" w:hAnsi="Arial"/>
                <w:noProof/>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31FEF190" w:rsidR="00A378C6" w:rsidRPr="00A378C6" w:rsidRDefault="00E757FE" w:rsidP="000B603C">
            <w:pPr>
              <w:spacing w:after="0"/>
              <w:ind w:left="100"/>
              <w:rPr>
                <w:rFonts w:ascii="Arial" w:hAnsi="Arial"/>
                <w:noProof/>
              </w:rPr>
            </w:pPr>
            <w:r w:rsidRPr="000C1F67">
              <w:rPr>
                <w:rFonts w:asciiTheme="minorBidi" w:hAnsiTheme="minorBidi" w:cstheme="minorBidi"/>
                <w:noProof/>
                <w:lang w:eastAsia="zh-CN"/>
              </w:rPr>
              <w:t>2024-0</w:t>
            </w:r>
            <w:r>
              <w:rPr>
                <w:rFonts w:asciiTheme="minorBidi" w:hAnsiTheme="minorBidi" w:cstheme="minorBidi"/>
                <w:noProof/>
                <w:lang w:eastAsia="zh-CN"/>
              </w:rPr>
              <w:t>8</w:t>
            </w:r>
            <w:r w:rsidRPr="000C1F67">
              <w:rPr>
                <w:rFonts w:asciiTheme="minorBidi" w:hAnsiTheme="minorBidi" w:cstheme="minorBidi"/>
                <w:noProof/>
                <w:lang w:eastAsia="zh-CN"/>
              </w:rPr>
              <w:t>-</w:t>
            </w:r>
            <w:r w:rsidR="0011029F">
              <w:rPr>
                <w:rFonts w:asciiTheme="minorBidi" w:hAnsiTheme="minorBidi" w:cstheme="minorBidi"/>
                <w:noProof/>
                <w:lang w:eastAsia="zh-CN"/>
              </w:rPr>
              <w:t>0</w:t>
            </w:r>
            <w:r>
              <w:rPr>
                <w:rFonts w:asciiTheme="minorBidi" w:hAnsiTheme="minorBidi" w:cstheme="minorBidi"/>
                <w:noProof/>
                <w:lang w:eastAsia="zh-CN"/>
              </w:rPr>
              <w:t>9</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0352F964" w:rsidR="00A378C6" w:rsidRPr="00A378C6" w:rsidRDefault="00286CDA" w:rsidP="00A378C6">
            <w:pPr>
              <w:spacing w:after="0"/>
              <w:ind w:left="100" w:right="-609"/>
              <w:rPr>
                <w:rFonts w:ascii="Arial" w:hAnsi="Arial"/>
                <w:b/>
                <w:noProof/>
              </w:rPr>
            </w:pPr>
            <w:r>
              <w:rPr>
                <w:rFonts w:ascii="Arial" w:hAnsi="Arial"/>
              </w:rPr>
              <w:t>F</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4485281" w14:textId="5ACEF557" w:rsidR="009F2261" w:rsidRDefault="009F2261" w:rsidP="00B83B5E">
            <w:pPr>
              <w:spacing w:after="0"/>
              <w:ind w:left="100"/>
              <w:rPr>
                <w:rFonts w:ascii="Arial" w:hAnsi="Arial"/>
                <w:noProof/>
                <w:lang w:eastAsia="zh-CN"/>
              </w:rPr>
            </w:pPr>
            <w:r>
              <w:rPr>
                <w:rFonts w:ascii="Arial" w:hAnsi="Arial"/>
                <w:noProof/>
                <w:lang w:eastAsia="zh-CN"/>
              </w:rPr>
              <w:t>UE</w:t>
            </w:r>
            <w:r w:rsidR="007C4D13">
              <w:rPr>
                <w:rFonts w:ascii="Arial" w:hAnsi="Arial"/>
                <w:noProof/>
                <w:lang w:eastAsia="zh-CN"/>
              </w:rPr>
              <w:t xml:space="preserve"> capability </w:t>
            </w:r>
            <w:r>
              <w:rPr>
                <w:rFonts w:ascii="Arial" w:hAnsi="Arial"/>
                <w:noProof/>
                <w:lang w:eastAsia="zh-CN"/>
              </w:rPr>
              <w:t xml:space="preserve">types (type 1 and type 2) were removed from the specifications and reduced the readability and the comprehension of the specification. </w:t>
            </w:r>
          </w:p>
          <w:p w14:paraId="7E0F9F91" w14:textId="5B0C36C4" w:rsidR="00286CDA" w:rsidRPr="00A378C6" w:rsidRDefault="00E757FE" w:rsidP="002A0B36">
            <w:pPr>
              <w:spacing w:after="0"/>
              <w:ind w:left="100"/>
              <w:rPr>
                <w:rFonts w:ascii="Arial" w:hAnsi="Arial"/>
                <w:noProof/>
                <w:lang w:eastAsia="zh-CN"/>
              </w:rPr>
            </w:pPr>
            <w:r>
              <w:rPr>
                <w:rFonts w:ascii="Arial" w:hAnsi="Arial"/>
                <w:noProof/>
                <w:lang w:eastAsia="zh-CN"/>
              </w:rPr>
              <w:t xml:space="preserve">To increase the readibility and understanding of the requirements we propose to introduce multiple </w:t>
            </w:r>
            <w:r w:rsidRPr="00E757FE">
              <w:rPr>
                <w:rFonts w:ascii="Arial" w:hAnsi="Arial"/>
                <w:noProof/>
                <w:lang w:val="en-US" w:eastAsia="zh-CN"/>
              </w:rPr>
              <w:t>intra-band non-contiguous CA UE</w:t>
            </w:r>
            <w:r w:rsidR="007C4D13">
              <w:rPr>
                <w:rFonts w:ascii="Arial" w:hAnsi="Arial"/>
                <w:noProof/>
                <w:lang w:val="en-US" w:eastAsia="zh-CN"/>
              </w:rPr>
              <w:t xml:space="preserve"> capability</w:t>
            </w:r>
            <w:r w:rsidRPr="00E757FE">
              <w:rPr>
                <w:rFonts w:ascii="Arial" w:hAnsi="Arial"/>
                <w:noProof/>
                <w:lang w:val="en-US" w:eastAsia="zh-CN"/>
              </w:rPr>
              <w:t xml:space="preserve"> type</w:t>
            </w:r>
            <w:r>
              <w:rPr>
                <w:rFonts w:ascii="Arial" w:hAnsi="Arial"/>
                <w:noProof/>
                <w:lang w:val="en-US" w:eastAsia="zh-CN"/>
              </w:rPr>
              <w:t>s</w:t>
            </w:r>
            <w:r w:rsidR="002A0B36" w:rsidRPr="002A0B36">
              <w:rPr>
                <w:rFonts w:ascii="Arial" w:hAnsi="Arial"/>
                <w:noProof/>
                <w:lang w:val="en-US" w:eastAsia="zh-CN"/>
              </w:rPr>
              <w:t>,</w:t>
            </w:r>
            <w:r w:rsidR="002A0B36">
              <w:rPr>
                <w:rFonts w:ascii="Arial" w:hAnsi="Arial"/>
                <w:noProof/>
                <w:lang w:val="en-US" w:eastAsia="zh-CN"/>
              </w:rPr>
              <w:t xml:space="preserve"> for colocated and non-collocated deployment scenarios.</w:t>
            </w:r>
          </w:p>
        </w:tc>
      </w:tr>
      <w:tr w:rsidR="00A378C6" w:rsidRPr="00A378C6" w14:paraId="5F73A87D" w14:textId="77777777" w:rsidTr="006F6523">
        <w:tc>
          <w:tcPr>
            <w:tcW w:w="2694" w:type="dxa"/>
            <w:gridSpan w:val="2"/>
            <w:tcBorders>
              <w:left w:val="single" w:sz="4" w:space="0" w:color="auto"/>
            </w:tcBorders>
          </w:tcPr>
          <w:p w14:paraId="3ED317BB"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675A39B7" w14:textId="5D41F42C" w:rsidR="002D19C7" w:rsidRPr="00A378C6" w:rsidRDefault="009F2261" w:rsidP="00A378C6">
            <w:pPr>
              <w:spacing w:after="0"/>
              <w:ind w:left="100"/>
              <w:rPr>
                <w:rFonts w:ascii="Arial" w:hAnsi="Arial"/>
                <w:noProof/>
              </w:rPr>
            </w:pPr>
            <w:r>
              <w:rPr>
                <w:rFonts w:ascii="Arial" w:hAnsi="Arial"/>
                <w:noProof/>
              </w:rPr>
              <w:t xml:space="preserve">Specify </w:t>
            </w:r>
            <w:r w:rsidR="00E757FE" w:rsidRPr="009F2261">
              <w:rPr>
                <w:rFonts w:ascii="Arial" w:hAnsi="Arial"/>
                <w:noProof/>
                <w:lang w:val="en-US" w:eastAsia="zh-CN"/>
              </w:rPr>
              <w:t xml:space="preserve">different </w:t>
            </w:r>
            <w:r w:rsidR="00E757FE" w:rsidRPr="00E757FE">
              <w:rPr>
                <w:rFonts w:ascii="Arial" w:hAnsi="Arial"/>
                <w:noProof/>
                <w:lang w:val="en-US" w:eastAsia="zh-CN"/>
              </w:rPr>
              <w:t>intra-band non-contiguous CA UE type</w:t>
            </w:r>
            <w:r w:rsidR="00E757FE">
              <w:rPr>
                <w:rFonts w:ascii="Arial" w:hAnsi="Arial"/>
                <w:noProof/>
                <w:lang w:val="en-US" w:eastAsia="zh-CN"/>
              </w:rPr>
              <w:t>s</w:t>
            </w:r>
            <w:r w:rsidR="00E757FE" w:rsidRPr="00A378C6">
              <w:rPr>
                <w:rFonts w:ascii="Arial" w:hAnsi="Arial"/>
                <w:noProof/>
              </w:rPr>
              <w:t xml:space="preserve"> </w:t>
            </w: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4378B" w14:textId="32569123" w:rsidR="002D19C7" w:rsidRPr="00A378C6" w:rsidRDefault="00E757FE" w:rsidP="009F2261">
            <w:pPr>
              <w:spacing w:after="0"/>
              <w:rPr>
                <w:rFonts w:ascii="Arial" w:hAnsi="Arial"/>
                <w:noProof/>
              </w:rPr>
            </w:pPr>
            <w:r>
              <w:rPr>
                <w:rFonts w:ascii="Arial" w:hAnsi="Arial"/>
                <w:noProof/>
                <w:lang w:eastAsia="zh-CN"/>
              </w:rPr>
              <w:t>I</w:t>
            </w:r>
            <w:r w:rsidRPr="00E757FE">
              <w:rPr>
                <w:rFonts w:ascii="Arial" w:hAnsi="Arial"/>
                <w:noProof/>
                <w:lang w:val="en-US" w:eastAsia="zh-CN"/>
              </w:rPr>
              <w:t>ntra-band non-contiguous CA UE type</w:t>
            </w:r>
            <w:r>
              <w:rPr>
                <w:rFonts w:ascii="Arial" w:hAnsi="Arial"/>
                <w:noProof/>
                <w:lang w:val="en-US" w:eastAsia="zh-CN"/>
              </w:rPr>
              <w:t>s</w:t>
            </w:r>
            <w:r w:rsidRPr="00A378C6">
              <w:rPr>
                <w:rFonts w:ascii="Arial" w:hAnsi="Arial"/>
                <w:noProof/>
              </w:rPr>
              <w:t xml:space="preserve"> </w:t>
            </w:r>
            <w:r w:rsidR="009F2261">
              <w:rPr>
                <w:rFonts w:ascii="Arial" w:hAnsi="Arial"/>
                <w:noProof/>
                <w:lang w:eastAsia="zh-CN"/>
              </w:rPr>
              <w:t>will not be clearly known and readability of the spec will be impacted</w:t>
            </w:r>
            <w:r w:rsidR="00A22D24">
              <w:rPr>
                <w:rFonts w:ascii="Arial" w:hAnsi="Arial"/>
                <w:noProof/>
              </w:rPr>
              <w:t xml:space="preserve"> </w:t>
            </w: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2408122A" w:rsidR="00A378C6" w:rsidRPr="00A378C6" w:rsidRDefault="00777B45" w:rsidP="008E4930">
            <w:pPr>
              <w:spacing w:after="0"/>
              <w:rPr>
                <w:rFonts w:ascii="Arial" w:hAnsi="Arial"/>
                <w:noProof/>
              </w:rPr>
            </w:pPr>
            <w:r>
              <w:rPr>
                <w:rFonts w:ascii="Arial" w:hAnsi="Arial"/>
                <w:noProof/>
                <w:lang w:eastAsia="zh-CN"/>
              </w:rPr>
              <w:t xml:space="preserve">5.5A.2, </w:t>
            </w:r>
            <w:r w:rsidR="00A378C6" w:rsidRPr="00A378C6">
              <w:rPr>
                <w:rFonts w:ascii="Arial" w:hAnsi="Arial" w:hint="eastAsia"/>
                <w:noProof/>
                <w:lang w:eastAsia="zh-CN"/>
              </w:rPr>
              <w:t>7</w:t>
            </w:r>
            <w:r w:rsidR="00A378C6" w:rsidRPr="00A378C6">
              <w:rPr>
                <w:rFonts w:ascii="Arial" w:hAnsi="Arial"/>
                <w:noProof/>
                <w:lang w:eastAsia="zh-CN"/>
              </w:rPr>
              <w:t>.10B</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30780E">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780E">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45C5FF61" w14:textId="77777777" w:rsidR="00814E2B" w:rsidRPr="00A1115A" w:rsidRDefault="00814E2B" w:rsidP="00777B45">
      <w:pPr>
        <w:pStyle w:val="Heading2"/>
      </w:pPr>
      <w:bookmarkStart w:id="7" w:name="_Toc61367298"/>
      <w:bookmarkStart w:id="8" w:name="_Toc61372681"/>
      <w:bookmarkStart w:id="9" w:name="_Toc68230621"/>
      <w:bookmarkStart w:id="10" w:name="_Toc69084034"/>
      <w:bookmarkStart w:id="11" w:name="_Toc75467041"/>
      <w:bookmarkStart w:id="12" w:name="_Toc76509063"/>
      <w:bookmarkStart w:id="13" w:name="_Toc76718053"/>
      <w:bookmarkStart w:id="14" w:name="_Toc83580363"/>
      <w:bookmarkStart w:id="15" w:name="_Toc84404872"/>
      <w:bookmarkStart w:id="16" w:name="_Toc84413481"/>
      <w:r w:rsidRPr="00A1115A">
        <w:lastRenderedPageBreak/>
        <w:t>5.5A.2</w:t>
      </w:r>
      <w:r w:rsidRPr="00A1115A">
        <w:tab/>
        <w:t>Configurations for intra-band non-contiguous CA</w:t>
      </w:r>
      <w:bookmarkEnd w:id="7"/>
      <w:bookmarkEnd w:id="8"/>
      <w:bookmarkEnd w:id="9"/>
      <w:bookmarkEnd w:id="10"/>
      <w:bookmarkEnd w:id="11"/>
      <w:bookmarkEnd w:id="12"/>
      <w:bookmarkEnd w:id="13"/>
      <w:bookmarkEnd w:id="14"/>
      <w:bookmarkEnd w:id="15"/>
      <w:bookmarkEnd w:id="16"/>
    </w:p>
    <w:p w14:paraId="57E2FC56" w14:textId="77777777" w:rsidR="00814E2B" w:rsidRDefault="00814E2B" w:rsidP="00814E2B">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223FF4" w:rsidRPr="00353C37" w14:paraId="536145E8" w14:textId="77777777" w:rsidTr="00326354">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E75E1" w14:textId="77777777" w:rsidR="00223FF4" w:rsidRPr="00353C37" w:rsidRDefault="00223FF4" w:rsidP="00326354">
            <w:pPr>
              <w:pStyle w:val="TAH"/>
              <w:rPr>
                <w:rFonts w:ascii="Yu Gothic" w:eastAsia="SimSun" w:hAnsi="Yu Gothic"/>
                <w:sz w:val="21"/>
                <w:szCs w:val="21"/>
                <w:lang w:val="fi-FI"/>
              </w:rPr>
            </w:pPr>
            <w:r w:rsidRPr="00353C37">
              <w:rPr>
                <w:rFonts w:eastAsia="SimSun"/>
              </w:rPr>
              <w:lastRenderedPageBreak/>
              <w:t>NR </w:t>
            </w:r>
            <w:r w:rsidRPr="00353C37">
              <w:rPr>
                <w:rFonts w:eastAsia="SimSun"/>
                <w:lang w:val="fi-FI"/>
              </w:rPr>
              <w:t xml:space="preserve">CA </w:t>
            </w:r>
            <w:r w:rsidRPr="00353C37">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CFDE6" w14:textId="77777777" w:rsidR="00223FF4" w:rsidRPr="00353C37" w:rsidRDefault="00223FF4" w:rsidP="00326354">
            <w:pPr>
              <w:pStyle w:val="TAH"/>
              <w:rPr>
                <w:rFonts w:ascii="Yu Gothic" w:eastAsia="SimSun" w:hAnsi="Yu Gothic"/>
                <w:sz w:val="21"/>
                <w:szCs w:val="21"/>
                <w:lang w:val="fi-FI"/>
              </w:rPr>
            </w:pPr>
            <w:r w:rsidRPr="00353C37">
              <w:rPr>
                <w:rFonts w:eastAsia="SimSun"/>
              </w:rPr>
              <w:t xml:space="preserve">Uplink </w:t>
            </w:r>
            <w:r w:rsidRPr="00353C37">
              <w:rPr>
                <w:rFonts w:eastAsia="SimSun" w:hint="eastAsia"/>
                <w:lang w:eastAsia="zh-CN"/>
              </w:rPr>
              <w:t xml:space="preserve">CA </w:t>
            </w:r>
            <w:r w:rsidRPr="00353C37">
              <w:rPr>
                <w:rFonts w:eastAsia="SimSun"/>
              </w:rPr>
              <w:t>Configurations or single uplink carrier</w:t>
            </w:r>
            <w:r w:rsidRPr="00353C37">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52D21" w14:textId="77777777" w:rsidR="00223FF4" w:rsidRPr="00353C37" w:rsidRDefault="00223FF4" w:rsidP="00326354">
            <w:pPr>
              <w:pStyle w:val="TAH"/>
              <w:rPr>
                <w:rFonts w:eastAsia="SimSun"/>
                <w:lang w:val="en-US"/>
              </w:rPr>
            </w:pPr>
            <w:r w:rsidRPr="00353C37">
              <w:rPr>
                <w:rFonts w:eastAsia="SimSun"/>
                <w:lang w:val="en-US"/>
              </w:rPr>
              <w:t>Channel bandwidths for carrier</w:t>
            </w:r>
          </w:p>
          <w:p w14:paraId="15513D42" w14:textId="77777777" w:rsidR="00223FF4" w:rsidRPr="00353C37" w:rsidRDefault="00223FF4" w:rsidP="00326354">
            <w:pPr>
              <w:pStyle w:val="TAH"/>
              <w:rPr>
                <w:rFonts w:ascii="Yu Gothic" w:eastAsia="SimSun" w:hAnsi="Yu Gothic"/>
                <w:sz w:val="21"/>
                <w:szCs w:val="21"/>
                <w:lang w:val="en-US"/>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7C086" w14:textId="77777777" w:rsidR="00223FF4" w:rsidRPr="00353C37" w:rsidRDefault="00223FF4" w:rsidP="00326354">
            <w:pPr>
              <w:pStyle w:val="TAH"/>
              <w:rPr>
                <w:rFonts w:eastAsia="SimSun"/>
                <w:lang w:val="en-US"/>
              </w:rPr>
            </w:pPr>
            <w:r w:rsidRPr="00353C37">
              <w:rPr>
                <w:rFonts w:eastAsia="SimSun"/>
                <w:lang w:val="en-US"/>
              </w:rPr>
              <w:t>Channel bandwidths for carrier</w:t>
            </w:r>
          </w:p>
          <w:p w14:paraId="0691D3B0" w14:textId="77777777" w:rsidR="00223FF4" w:rsidRPr="00353C37" w:rsidRDefault="00223FF4" w:rsidP="00326354">
            <w:pPr>
              <w:pStyle w:val="TAH"/>
              <w:rPr>
                <w:rFonts w:ascii="Yu Gothic" w:eastAsia="SimSun" w:hAnsi="Yu Gothic"/>
                <w:sz w:val="21"/>
                <w:szCs w:val="21"/>
                <w:lang w:val="en-US"/>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2372B5D8" w14:textId="77777777" w:rsidR="00223FF4" w:rsidRPr="00353C37" w:rsidRDefault="00223FF4" w:rsidP="00326354">
            <w:pPr>
              <w:pStyle w:val="TAH"/>
              <w:rPr>
                <w:rFonts w:eastAsia="SimSun"/>
                <w:lang w:val="en-US"/>
              </w:rPr>
            </w:pPr>
            <w:r w:rsidRPr="00353C37">
              <w:rPr>
                <w:rFonts w:eastAsia="SimSun"/>
                <w:lang w:val="en-US"/>
              </w:rPr>
              <w:t>Channel bandwidths for carrier</w:t>
            </w:r>
          </w:p>
          <w:p w14:paraId="02B6EE13" w14:textId="77777777" w:rsidR="00223FF4" w:rsidRPr="00353C37" w:rsidRDefault="00223FF4" w:rsidP="00326354">
            <w:pPr>
              <w:pStyle w:val="TAH"/>
              <w:rPr>
                <w:rFonts w:eastAsia="SimSun"/>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3ED7F0C5" w14:textId="77777777" w:rsidR="00223FF4" w:rsidRPr="00353C37" w:rsidRDefault="00223FF4" w:rsidP="00326354">
            <w:pPr>
              <w:pStyle w:val="TAH"/>
              <w:rPr>
                <w:rFonts w:eastAsia="SimSun"/>
                <w:lang w:val="en-US"/>
              </w:rPr>
            </w:pPr>
            <w:r w:rsidRPr="00353C37">
              <w:rPr>
                <w:rFonts w:eastAsia="SimSun"/>
                <w:lang w:val="en-US"/>
              </w:rPr>
              <w:t>Channel bandwidths for carrier</w:t>
            </w:r>
          </w:p>
          <w:p w14:paraId="7D3C934D" w14:textId="77777777" w:rsidR="00223FF4" w:rsidRPr="00353C37" w:rsidRDefault="00223FF4" w:rsidP="00326354">
            <w:pPr>
              <w:pStyle w:val="TAH"/>
              <w:rPr>
                <w:rFonts w:eastAsia="SimSun"/>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BEABC" w14:textId="77777777" w:rsidR="00223FF4" w:rsidRPr="00353C37" w:rsidRDefault="00223FF4" w:rsidP="00326354">
            <w:pPr>
              <w:pStyle w:val="TAH"/>
              <w:rPr>
                <w:rFonts w:eastAsia="SimSun"/>
                <w:lang w:val="fi-FI"/>
              </w:rPr>
            </w:pPr>
            <w:r w:rsidRPr="00353C37">
              <w:rPr>
                <w:rFonts w:eastAsia="SimSun"/>
                <w:lang w:val="fi-FI"/>
              </w:rPr>
              <w:t>Maximum</w:t>
            </w:r>
          </w:p>
          <w:p w14:paraId="5098E837" w14:textId="77777777" w:rsidR="00223FF4" w:rsidRPr="00353C37" w:rsidRDefault="00223FF4" w:rsidP="00326354">
            <w:pPr>
              <w:pStyle w:val="TAH"/>
              <w:rPr>
                <w:rFonts w:ascii="Yu Gothic" w:eastAsia="SimSun" w:hAnsi="Yu Gothic"/>
                <w:sz w:val="21"/>
                <w:szCs w:val="21"/>
                <w:lang w:val="fi-FI"/>
              </w:rPr>
            </w:pPr>
            <w:r w:rsidRPr="00353C37">
              <w:rPr>
                <w:rFonts w:eastAsia="SimSun"/>
                <w:lang w:val="fi-FI"/>
              </w:rPr>
              <w:t>A</w:t>
            </w:r>
            <w:proofErr w:type="spellStart"/>
            <w:r w:rsidRPr="00353C37">
              <w:rPr>
                <w:rFonts w:eastAsia="SimSun"/>
              </w:rPr>
              <w:t>ggregated</w:t>
            </w:r>
            <w:proofErr w:type="spellEnd"/>
            <w:r w:rsidRPr="00353C37">
              <w:rPr>
                <w:rFonts w:eastAsia="SimSun"/>
              </w:rPr>
              <w:t xml:space="preserve"> bandwidth</w:t>
            </w:r>
          </w:p>
          <w:p w14:paraId="15116F7C" w14:textId="77777777" w:rsidR="00223FF4" w:rsidRPr="00353C37" w:rsidRDefault="00223FF4" w:rsidP="00326354">
            <w:pPr>
              <w:pStyle w:val="TAH"/>
              <w:rPr>
                <w:rFonts w:ascii="Yu Gothic" w:eastAsia="SimSun" w:hAnsi="Yu Gothic"/>
                <w:sz w:val="21"/>
                <w:szCs w:val="21"/>
                <w:lang w:val="fi-FI"/>
              </w:rPr>
            </w:pPr>
            <w:r w:rsidRPr="00353C37">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E91EE" w14:textId="77777777" w:rsidR="00223FF4" w:rsidRPr="00353C37" w:rsidRDefault="00223FF4" w:rsidP="00326354">
            <w:pPr>
              <w:pStyle w:val="TAH"/>
              <w:rPr>
                <w:rFonts w:ascii="Yu Gothic" w:eastAsia="SimSun" w:hAnsi="Yu Gothic"/>
                <w:sz w:val="21"/>
                <w:szCs w:val="21"/>
                <w:lang w:val="fi-FI"/>
              </w:rPr>
            </w:pPr>
            <w:r w:rsidRPr="00353C37">
              <w:rPr>
                <w:rFonts w:eastAsia="SimSun"/>
                <w:lang w:val="fi-FI"/>
              </w:rPr>
              <w:t>Bandwidth combination set</w:t>
            </w:r>
          </w:p>
        </w:tc>
      </w:tr>
      <w:tr w:rsidR="00223FF4" w:rsidRPr="00353C37" w14:paraId="5F511636" w14:textId="77777777" w:rsidTr="00326354">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5C3A514" w14:textId="77777777" w:rsidR="00223FF4" w:rsidRPr="00353C37" w:rsidRDefault="00223FF4" w:rsidP="00326354">
            <w:pPr>
              <w:pStyle w:val="TAC"/>
              <w:rPr>
                <w:rFonts w:eastAsia="SimSun"/>
                <w:lang w:eastAsia="sv-SE"/>
              </w:rPr>
            </w:pPr>
            <w:r w:rsidRPr="00353C37">
              <w:rPr>
                <w:rFonts w:eastAsia="SimSun"/>
              </w:rPr>
              <w:t>CA_n1</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DA0DB43" w14:textId="77777777" w:rsidR="00223FF4" w:rsidRPr="00353C37" w:rsidRDefault="00223FF4" w:rsidP="00326354">
            <w:pPr>
              <w:pStyle w:val="TAC"/>
              <w:rPr>
                <w:rFonts w:eastAsia="SimSun"/>
                <w:lang w:eastAsia="sv-SE"/>
              </w:rPr>
            </w:pPr>
            <w:r w:rsidRPr="00353C37">
              <w:rPr>
                <w:rFonts w:eastAsia="SimSun"/>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881DE" w14:textId="77777777" w:rsidR="00223FF4" w:rsidRPr="00353C37" w:rsidRDefault="00223FF4" w:rsidP="00326354">
            <w:pPr>
              <w:pStyle w:val="TAC"/>
              <w:rPr>
                <w:rFonts w:eastAsia="SimSun"/>
                <w:lang w:val="en-US" w:eastAsia="zh-CN"/>
              </w:rPr>
            </w:pPr>
            <w:r w:rsidRPr="00353C37">
              <w:rPr>
                <w:rFonts w:eastAsia="SimSun"/>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AE408" w14:textId="77777777" w:rsidR="00223FF4" w:rsidRPr="00353C37" w:rsidRDefault="00223FF4" w:rsidP="00326354">
            <w:pPr>
              <w:pStyle w:val="TAC"/>
              <w:rPr>
                <w:rFonts w:eastAsia="SimSun"/>
                <w:lang w:val="en-US" w:eastAsia="zh-CN"/>
              </w:rPr>
            </w:pPr>
            <w:r w:rsidRPr="00353C37">
              <w:rPr>
                <w:rFonts w:eastAsia="SimSun"/>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3BB0490" w14:textId="77777777" w:rsidR="00223FF4" w:rsidRPr="00353C37" w:rsidRDefault="00223FF4" w:rsidP="00326354">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78AAD350" w14:textId="77777777" w:rsidR="00223FF4" w:rsidRPr="00353C37" w:rsidRDefault="00223FF4" w:rsidP="00326354">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99D72" w14:textId="77777777" w:rsidR="00223FF4" w:rsidRPr="00353C37" w:rsidRDefault="00223FF4" w:rsidP="00326354">
            <w:pPr>
              <w:pStyle w:val="TAC"/>
              <w:rPr>
                <w:rFonts w:eastAsia="SimSun"/>
                <w:lang w:eastAsia="ja-JP"/>
              </w:rPr>
            </w:pPr>
            <w:r w:rsidRPr="00353C37">
              <w:rPr>
                <w:rFonts w:eastAsia="SimSun"/>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0224" w14:textId="77777777" w:rsidR="00223FF4" w:rsidRPr="00353C37" w:rsidRDefault="00223FF4" w:rsidP="00326354">
            <w:pPr>
              <w:pStyle w:val="TAC"/>
              <w:rPr>
                <w:rFonts w:eastAsia="DengXian"/>
                <w:lang w:val="sv-SE" w:eastAsia="zh-CN"/>
              </w:rPr>
            </w:pPr>
            <w:r w:rsidRPr="00353C37">
              <w:rPr>
                <w:rFonts w:eastAsia="SimSun"/>
                <w:lang w:eastAsia="zh-CN"/>
              </w:rPr>
              <w:t>0</w:t>
            </w:r>
          </w:p>
        </w:tc>
      </w:tr>
      <w:tr w:rsidR="00223FF4" w:rsidRPr="00353C37" w14:paraId="7CB2ED03" w14:textId="77777777" w:rsidTr="00326354">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4CE0EA0" w14:textId="77777777" w:rsidR="00223FF4" w:rsidRPr="00353C37" w:rsidRDefault="00223FF4" w:rsidP="00326354">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013F761" w14:textId="77777777" w:rsidR="00223FF4" w:rsidRPr="00353C37" w:rsidRDefault="00223FF4" w:rsidP="00326354">
            <w:pPr>
              <w:pStyle w:val="TAC"/>
              <w:rPr>
                <w:rFonts w:eastAsia="SimSun"/>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60342" w14:textId="77777777" w:rsidR="00223FF4" w:rsidRPr="00353C37" w:rsidRDefault="00223FF4" w:rsidP="00326354">
            <w:pPr>
              <w:pStyle w:val="TAC"/>
              <w:rPr>
                <w:rFonts w:eastAsia="SimSun"/>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6B7A53C" w14:textId="77777777" w:rsidR="00223FF4" w:rsidRPr="00353C37" w:rsidRDefault="00223FF4" w:rsidP="00326354">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0E4AD9B9" w14:textId="77777777" w:rsidR="00223FF4" w:rsidRPr="00353C37" w:rsidRDefault="00223FF4" w:rsidP="00326354">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4966" w14:textId="77777777" w:rsidR="00223FF4" w:rsidRPr="00353C37" w:rsidRDefault="00223FF4" w:rsidP="00326354">
            <w:pPr>
              <w:pStyle w:val="TAC"/>
              <w:rPr>
                <w:rFonts w:eastAsia="SimSun"/>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FBAED" w14:textId="77777777" w:rsidR="00223FF4" w:rsidRPr="00353C37" w:rsidRDefault="00223FF4" w:rsidP="00326354">
            <w:pPr>
              <w:pStyle w:val="TAC"/>
              <w:rPr>
                <w:rFonts w:eastAsia="DengXian"/>
                <w:lang w:val="sv-SE" w:eastAsia="zh-CN"/>
              </w:rPr>
            </w:pPr>
            <w:r w:rsidRPr="00353C37">
              <w:rPr>
                <w:rFonts w:eastAsia="DengXian"/>
                <w:lang w:val="sv-SE" w:eastAsia="zh-CN"/>
              </w:rPr>
              <w:t>4 and 5</w:t>
            </w:r>
          </w:p>
        </w:tc>
      </w:tr>
      <w:tr w:rsidR="00223FF4" w:rsidRPr="00353C37" w14:paraId="52EF2345" w14:textId="77777777" w:rsidTr="00326354">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73B80E6" w14:textId="77777777" w:rsidR="00223FF4" w:rsidRPr="00353C37" w:rsidRDefault="00223FF4" w:rsidP="00326354">
            <w:pPr>
              <w:pStyle w:val="TAC"/>
              <w:rPr>
                <w:rFonts w:eastAsia="SimSun"/>
              </w:rPr>
            </w:pPr>
            <w:r w:rsidRPr="00353C37">
              <w:rPr>
                <w:rFonts w:eastAsia="SimSun"/>
                <w:lang w:eastAsia="sv-SE"/>
              </w:rPr>
              <w:t>CA_n2</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0CCFEA7" w14:textId="77777777" w:rsidR="00223FF4" w:rsidRPr="00353C37" w:rsidRDefault="00223FF4" w:rsidP="00326354">
            <w:pPr>
              <w:pStyle w:val="TAC"/>
              <w:rPr>
                <w:rFonts w:eastAsia="Yu Gothic" w:cs="Arial"/>
                <w:szCs w:val="18"/>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21354" w14:textId="77777777" w:rsidR="00223FF4" w:rsidRPr="00353C37" w:rsidRDefault="00223FF4" w:rsidP="00326354">
            <w:pPr>
              <w:pStyle w:val="TAC"/>
              <w:rPr>
                <w:rFonts w:eastAsia="SimSun"/>
                <w:lang w:eastAsia="zh-CN"/>
              </w:rPr>
            </w:pPr>
            <w:r w:rsidRPr="00353C37">
              <w:rPr>
                <w:rFonts w:eastAsia="SimSun"/>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C3C01" w14:textId="77777777" w:rsidR="00223FF4" w:rsidRPr="00353C37" w:rsidRDefault="00223FF4" w:rsidP="00326354">
            <w:pPr>
              <w:pStyle w:val="TAC"/>
              <w:rPr>
                <w:rFonts w:eastAsia="SimSun"/>
                <w:lang w:eastAsia="zh-CN"/>
              </w:rPr>
            </w:pPr>
            <w:r w:rsidRPr="00353C37">
              <w:rPr>
                <w:rFonts w:eastAsia="SimSun"/>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656DEF0" w14:textId="77777777" w:rsidR="00223FF4" w:rsidRPr="00353C37" w:rsidRDefault="00223FF4" w:rsidP="00326354">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6DB3583B" w14:textId="77777777" w:rsidR="00223FF4" w:rsidRPr="00353C37" w:rsidRDefault="00223FF4" w:rsidP="00326354">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CAE5F" w14:textId="77777777" w:rsidR="00223FF4" w:rsidRPr="00353C37" w:rsidRDefault="00223FF4" w:rsidP="00326354">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A2B62" w14:textId="77777777" w:rsidR="00223FF4" w:rsidRPr="00353C37" w:rsidRDefault="00223FF4" w:rsidP="00326354">
            <w:pPr>
              <w:pStyle w:val="TAC"/>
              <w:rPr>
                <w:rFonts w:eastAsia="DengXian"/>
                <w:lang w:eastAsia="zh-CN"/>
              </w:rPr>
            </w:pPr>
            <w:r w:rsidRPr="00353C37">
              <w:rPr>
                <w:rFonts w:eastAsia="DengXian"/>
                <w:lang w:val="sv-SE" w:eastAsia="zh-CN"/>
              </w:rPr>
              <w:t>0</w:t>
            </w:r>
          </w:p>
        </w:tc>
      </w:tr>
      <w:tr w:rsidR="00223FF4" w:rsidRPr="00353C37" w14:paraId="0DD19B85" w14:textId="77777777" w:rsidTr="00326354">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B28F1A6" w14:textId="77777777" w:rsidR="00223FF4" w:rsidRPr="00353C37" w:rsidRDefault="00223FF4" w:rsidP="00326354">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CCB3024" w14:textId="77777777" w:rsidR="00223FF4" w:rsidRPr="00353C37" w:rsidRDefault="00223FF4" w:rsidP="00326354">
            <w:pPr>
              <w:pStyle w:val="TAC"/>
              <w:rPr>
                <w:rFonts w:eastAsia="SimSun"/>
                <w:lang w:eastAsia="sv-SE"/>
              </w:rPr>
            </w:pPr>
            <w:r>
              <w:rPr>
                <w:rFonts w:eastAsia="SimSun"/>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2AFD2" w14:textId="77777777" w:rsidR="00223FF4" w:rsidRPr="00353C37" w:rsidRDefault="00223FF4" w:rsidP="00326354">
            <w:pPr>
              <w:pStyle w:val="TAC"/>
              <w:rPr>
                <w:rFonts w:eastAsia="SimSun"/>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41FBD7E" w14:textId="77777777" w:rsidR="00223FF4" w:rsidRPr="00353C37" w:rsidRDefault="00223FF4" w:rsidP="00326354">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70B55912" w14:textId="77777777" w:rsidR="00223FF4" w:rsidRPr="00353C37" w:rsidRDefault="00223FF4" w:rsidP="00326354">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009F" w14:textId="77777777" w:rsidR="00223FF4" w:rsidRPr="00353C37" w:rsidRDefault="00223FF4" w:rsidP="00326354">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FC1FC" w14:textId="77777777" w:rsidR="00223FF4" w:rsidRPr="00353C37" w:rsidRDefault="00223FF4" w:rsidP="00326354">
            <w:pPr>
              <w:pStyle w:val="TAC"/>
              <w:rPr>
                <w:rFonts w:eastAsia="DengXian"/>
                <w:lang w:val="sv-SE" w:eastAsia="zh-CN"/>
              </w:rPr>
            </w:pPr>
            <w:r w:rsidRPr="00353C37">
              <w:rPr>
                <w:rFonts w:eastAsia="DengXian"/>
                <w:lang w:val="sv-SE" w:eastAsia="zh-CN"/>
              </w:rPr>
              <w:t>4 and 5</w:t>
            </w:r>
          </w:p>
        </w:tc>
      </w:tr>
      <w:tr w:rsidR="00223FF4" w:rsidRPr="00353C37" w14:paraId="043B750B" w14:textId="77777777" w:rsidTr="00326354">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D47EEEB" w14:textId="77777777" w:rsidR="00223FF4" w:rsidRPr="00353C37" w:rsidRDefault="00223FF4" w:rsidP="00326354">
            <w:pPr>
              <w:pStyle w:val="TAC"/>
              <w:rPr>
                <w:rFonts w:eastAsia="SimSun" w:cs="Arial"/>
                <w:szCs w:val="18"/>
              </w:rPr>
            </w:pPr>
            <w:r w:rsidRPr="00353C37">
              <w:rPr>
                <w:rFonts w:eastAsia="SimSun"/>
              </w:rPr>
              <w:t>CA_n3</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BA590A8" w14:textId="77777777" w:rsidR="00223FF4" w:rsidRPr="00353C37" w:rsidRDefault="00223FF4" w:rsidP="00326354">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23FE" w14:textId="77777777" w:rsidR="00223FF4" w:rsidRPr="00353C37" w:rsidRDefault="00223FF4" w:rsidP="00326354">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0B27E" w14:textId="77777777" w:rsidR="00223FF4" w:rsidRPr="00353C37" w:rsidRDefault="00223FF4" w:rsidP="00326354">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B1C8933" w14:textId="77777777" w:rsidR="00223FF4" w:rsidRPr="00353C37" w:rsidRDefault="00223FF4" w:rsidP="00326354">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10C86C48" w14:textId="77777777" w:rsidR="00223FF4" w:rsidRPr="00353C37" w:rsidRDefault="00223FF4" w:rsidP="00326354">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B848" w14:textId="77777777" w:rsidR="00223FF4" w:rsidRPr="00353C37" w:rsidRDefault="00223FF4" w:rsidP="00326354">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08FDA" w14:textId="77777777" w:rsidR="00223FF4" w:rsidRPr="00353C37" w:rsidRDefault="00223FF4" w:rsidP="00326354">
            <w:pPr>
              <w:pStyle w:val="TAC"/>
              <w:rPr>
                <w:rFonts w:eastAsia="Yu Gothic" w:cs="Arial"/>
                <w:szCs w:val="18"/>
                <w:lang w:val="en-US"/>
              </w:rPr>
            </w:pPr>
            <w:r w:rsidRPr="00353C37">
              <w:rPr>
                <w:rFonts w:eastAsia="DengXian" w:hint="eastAsia"/>
                <w:lang w:eastAsia="zh-CN"/>
              </w:rPr>
              <w:t>0</w:t>
            </w:r>
          </w:p>
        </w:tc>
      </w:tr>
      <w:tr w:rsidR="00223FF4" w:rsidRPr="00353C37" w14:paraId="7BD9E9FD" w14:textId="77777777" w:rsidTr="00326354">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7805C81C" w14:textId="77777777" w:rsidR="00223FF4" w:rsidRPr="00353C37" w:rsidRDefault="00223FF4" w:rsidP="00326354">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10DAE551" w14:textId="77777777" w:rsidR="00223FF4" w:rsidRPr="00353C37" w:rsidRDefault="00223FF4" w:rsidP="00326354">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9C13BE" w14:textId="77777777" w:rsidR="00223FF4" w:rsidRPr="00353C37" w:rsidRDefault="00223FF4" w:rsidP="00326354">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AE2628" w14:textId="77777777" w:rsidR="00223FF4" w:rsidRPr="00353C37" w:rsidRDefault="00223FF4" w:rsidP="00326354">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71FAA6F8" w14:textId="77777777" w:rsidR="00223FF4" w:rsidRPr="00353C37" w:rsidRDefault="00223FF4" w:rsidP="00326354">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37E45B26" w14:textId="77777777" w:rsidR="00223FF4" w:rsidRPr="00353C37" w:rsidRDefault="00223FF4" w:rsidP="00326354">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899FBD" w14:textId="77777777" w:rsidR="00223FF4" w:rsidRPr="00353C37" w:rsidRDefault="00223FF4" w:rsidP="00326354">
            <w:pPr>
              <w:pStyle w:val="TAC"/>
              <w:rPr>
                <w:rFonts w:eastAsia="SimSun"/>
                <w:lang w:eastAsia="ja-JP"/>
              </w:rPr>
            </w:pPr>
            <w:r w:rsidRPr="00353C37">
              <w:rPr>
                <w:rFonts w:eastAsia="SimSun"/>
                <w:lang w:eastAsia="ja-JP"/>
              </w:rPr>
              <w:t>6</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C1F4D3" w14:textId="77777777" w:rsidR="00223FF4" w:rsidRPr="00353C37" w:rsidRDefault="00223FF4" w:rsidP="00326354">
            <w:pPr>
              <w:pStyle w:val="TAC"/>
              <w:rPr>
                <w:rFonts w:eastAsia="DengXian"/>
                <w:lang w:eastAsia="zh-CN"/>
              </w:rPr>
            </w:pPr>
            <w:r w:rsidRPr="00353C37">
              <w:rPr>
                <w:rFonts w:eastAsia="DengXian"/>
                <w:lang w:eastAsia="zh-CN"/>
              </w:rPr>
              <w:t>1</w:t>
            </w:r>
          </w:p>
        </w:tc>
      </w:tr>
      <w:tr w:rsidR="00223FF4" w:rsidRPr="00353C37" w14:paraId="2E811635" w14:textId="77777777" w:rsidTr="00326354">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1F2769C" w14:textId="77777777" w:rsidR="00223FF4" w:rsidRPr="00353C37" w:rsidRDefault="00223FF4" w:rsidP="00326354">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DBD277E" w14:textId="77777777" w:rsidR="00223FF4" w:rsidRPr="00353C37" w:rsidRDefault="00223FF4" w:rsidP="00326354">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11178" w14:textId="77777777" w:rsidR="00223FF4" w:rsidRPr="00353C37" w:rsidRDefault="00223FF4" w:rsidP="00326354">
            <w:pPr>
              <w:pStyle w:val="TAC"/>
              <w:rPr>
                <w:rFonts w:eastAsia="SimSun"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2A281CCF" w14:textId="77777777" w:rsidR="00223FF4" w:rsidRPr="00353C37" w:rsidRDefault="00223FF4" w:rsidP="00326354">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FE60079" w14:textId="77777777" w:rsidR="00223FF4" w:rsidRPr="00353C37" w:rsidRDefault="00223FF4" w:rsidP="00326354">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AD028B" w14:textId="77777777" w:rsidR="00223FF4" w:rsidRPr="00353C37" w:rsidRDefault="00223FF4" w:rsidP="00326354">
            <w:pPr>
              <w:pStyle w:val="TAC"/>
              <w:rPr>
                <w:rFonts w:eastAsia="SimSun"/>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474725" w14:textId="77777777" w:rsidR="00223FF4" w:rsidRPr="00353C37" w:rsidRDefault="00223FF4" w:rsidP="00326354">
            <w:pPr>
              <w:pStyle w:val="TAC"/>
              <w:rPr>
                <w:rFonts w:eastAsia="DengXian"/>
                <w:lang w:eastAsia="zh-CN"/>
              </w:rPr>
            </w:pPr>
            <w:r w:rsidRPr="00353C37">
              <w:rPr>
                <w:rFonts w:eastAsia="DengXian"/>
                <w:lang w:val="sv-SE" w:eastAsia="zh-CN"/>
              </w:rPr>
              <w:t>4 and 5</w:t>
            </w:r>
          </w:p>
        </w:tc>
      </w:tr>
      <w:tr w:rsidR="00223FF4" w:rsidRPr="00353C37" w14:paraId="1F0ABCB0" w14:textId="77777777" w:rsidTr="00326354">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93DB8D6" w14:textId="77777777" w:rsidR="00223FF4" w:rsidRPr="00353C37" w:rsidRDefault="00223FF4" w:rsidP="00326354">
            <w:pPr>
              <w:pStyle w:val="TAC"/>
              <w:rPr>
                <w:rFonts w:eastAsia="SimSun"/>
              </w:rPr>
            </w:pPr>
            <w:r w:rsidRPr="00353C37">
              <w:rPr>
                <w:rFonts w:eastAsia="SimSun"/>
              </w:rPr>
              <w:t>CA_n5</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FE8AB74" w14:textId="77777777" w:rsidR="00223FF4" w:rsidRPr="00353C37" w:rsidRDefault="00223FF4" w:rsidP="00326354">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66671" w14:textId="77777777" w:rsidR="00223FF4" w:rsidRPr="00353C37" w:rsidRDefault="00223FF4" w:rsidP="00326354">
            <w:pPr>
              <w:pStyle w:val="TAC"/>
              <w:rPr>
                <w:rFonts w:eastAsia="SimSun"/>
                <w:lang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ED11" w14:textId="77777777" w:rsidR="00223FF4" w:rsidRPr="00353C37" w:rsidRDefault="00223FF4" w:rsidP="00326354">
            <w:pPr>
              <w:pStyle w:val="TAC"/>
              <w:rPr>
                <w:rFonts w:eastAsia="SimSun"/>
                <w:lang w:eastAsia="zh-CN"/>
              </w:rPr>
            </w:pPr>
            <w:r w:rsidRPr="00353C37">
              <w:rPr>
                <w:rFonts w:eastAsia="SimSun"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78579437" w14:textId="77777777" w:rsidR="00223FF4" w:rsidRPr="00353C37" w:rsidRDefault="00223FF4" w:rsidP="00326354">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52DE09AD" w14:textId="77777777" w:rsidR="00223FF4" w:rsidRPr="00353C37" w:rsidRDefault="00223FF4" w:rsidP="00326354">
            <w:pPr>
              <w:pStyle w:val="TAC"/>
              <w:rPr>
                <w:rFonts w:eastAsia="SimSun"/>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B2609E4" w14:textId="77777777" w:rsidR="00223FF4" w:rsidRPr="00353C37" w:rsidRDefault="00223FF4" w:rsidP="00326354">
            <w:pPr>
              <w:pStyle w:val="TAC"/>
              <w:rPr>
                <w:rFonts w:eastAsia="SimSun"/>
                <w:lang w:eastAsia="ja-JP"/>
              </w:rPr>
            </w:pPr>
            <w:r w:rsidRPr="00353C37">
              <w:rPr>
                <w:rFonts w:eastAsia="SimSun"/>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D5633B6" w14:textId="77777777" w:rsidR="00223FF4" w:rsidRPr="00353C37" w:rsidRDefault="00223FF4" w:rsidP="00326354">
            <w:pPr>
              <w:pStyle w:val="TAC"/>
              <w:rPr>
                <w:rFonts w:eastAsia="DengXian"/>
                <w:lang w:eastAsia="zh-CN"/>
              </w:rPr>
            </w:pPr>
            <w:r w:rsidRPr="00353C37">
              <w:rPr>
                <w:rFonts w:eastAsia="DengXian" w:hint="eastAsia"/>
                <w:lang w:eastAsia="zh-CN"/>
              </w:rPr>
              <w:t>0</w:t>
            </w:r>
          </w:p>
        </w:tc>
      </w:tr>
      <w:tr w:rsidR="00223FF4" w:rsidRPr="00353C37" w14:paraId="5214D9F9" w14:textId="77777777" w:rsidTr="00326354">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9F5713E" w14:textId="77777777" w:rsidR="00223FF4" w:rsidRPr="00353C37" w:rsidRDefault="00223FF4" w:rsidP="00326354">
            <w:pPr>
              <w:pStyle w:val="TAC"/>
              <w:rPr>
                <w:rFonts w:eastAsia="SimSun" w:cs="Arial"/>
                <w:szCs w:val="18"/>
                <w:lang w:val="x-none"/>
              </w:rPr>
            </w:pPr>
            <w:r w:rsidRPr="00353C37">
              <w:rPr>
                <w:rFonts w:eastAsia="SimSun"/>
              </w:rPr>
              <w:t>CA_n7</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8065866" w14:textId="77777777" w:rsidR="00223FF4" w:rsidRPr="00353C37" w:rsidRDefault="00223FF4" w:rsidP="00326354">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A2B15" w14:textId="77777777" w:rsidR="00223FF4" w:rsidRPr="00353C37" w:rsidRDefault="00223FF4" w:rsidP="00326354">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378EE" w14:textId="77777777" w:rsidR="00223FF4" w:rsidRPr="00353C37" w:rsidRDefault="00223FF4" w:rsidP="00326354">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6D3140F" w14:textId="77777777" w:rsidR="00223FF4" w:rsidRPr="00353C37" w:rsidRDefault="00223FF4" w:rsidP="00326354">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0AB555E0" w14:textId="77777777" w:rsidR="00223FF4" w:rsidRPr="00353C37" w:rsidRDefault="00223FF4" w:rsidP="00326354">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1E5B" w14:textId="77777777" w:rsidR="00223FF4" w:rsidRPr="00353C37" w:rsidRDefault="00223FF4" w:rsidP="00326354">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57ACE" w14:textId="77777777" w:rsidR="00223FF4" w:rsidRPr="00353C37" w:rsidRDefault="00223FF4" w:rsidP="00326354">
            <w:pPr>
              <w:pStyle w:val="TAC"/>
              <w:rPr>
                <w:rFonts w:eastAsia="Yu Gothic" w:cs="Arial"/>
                <w:szCs w:val="18"/>
                <w:lang w:val="en-US"/>
              </w:rPr>
            </w:pPr>
            <w:r w:rsidRPr="00353C37">
              <w:rPr>
                <w:rFonts w:eastAsia="DengXian" w:hint="eastAsia"/>
                <w:lang w:val="x-none" w:eastAsia="zh-CN"/>
              </w:rPr>
              <w:t>0</w:t>
            </w:r>
          </w:p>
        </w:tc>
      </w:tr>
      <w:tr w:rsidR="00223FF4" w:rsidRPr="00353C37" w14:paraId="1B8DFAA4" w14:textId="77777777" w:rsidTr="00326354">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4FAF496" w14:textId="77777777" w:rsidR="00223FF4" w:rsidRPr="00353C37" w:rsidRDefault="00223FF4" w:rsidP="00326354">
            <w:pPr>
              <w:pStyle w:val="TAC"/>
              <w:rPr>
                <w:rFonts w:eastAsia="SimSun"/>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A85CAC7" w14:textId="77777777" w:rsidR="00223FF4" w:rsidRPr="00353C37" w:rsidRDefault="00223FF4" w:rsidP="00326354">
            <w:pPr>
              <w:pStyle w:val="TAC"/>
              <w:rPr>
                <w:rFonts w:eastAsia="SimSun"/>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0F52E" w14:textId="77777777" w:rsidR="00223FF4" w:rsidRPr="00353C37" w:rsidRDefault="00223FF4" w:rsidP="00326354">
            <w:pPr>
              <w:pStyle w:val="TAC"/>
              <w:rPr>
                <w:rFonts w:eastAsia="DengXian"/>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A8ACB17" w14:textId="77777777" w:rsidR="00223FF4" w:rsidRPr="00353C37" w:rsidRDefault="00223FF4" w:rsidP="00326354">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99E01FB" w14:textId="77777777" w:rsidR="00223FF4" w:rsidRPr="00353C37" w:rsidRDefault="00223FF4" w:rsidP="00326354">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EBEBF" w14:textId="77777777" w:rsidR="00223FF4" w:rsidRPr="00353C37" w:rsidRDefault="00223FF4" w:rsidP="00326354">
            <w:pPr>
              <w:pStyle w:val="TAC"/>
              <w:rPr>
                <w:rFonts w:eastAsia="SimSun"/>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86095" w14:textId="77777777" w:rsidR="00223FF4" w:rsidRPr="00353C37" w:rsidRDefault="00223FF4" w:rsidP="00326354">
            <w:pPr>
              <w:pStyle w:val="TAC"/>
              <w:rPr>
                <w:rFonts w:eastAsia="DengXian"/>
                <w:lang w:val="x-none" w:eastAsia="zh-CN"/>
              </w:rPr>
            </w:pPr>
            <w:r w:rsidRPr="00353C37">
              <w:rPr>
                <w:rFonts w:eastAsia="DengXian"/>
                <w:lang w:val="sv-SE" w:eastAsia="zh-CN"/>
              </w:rPr>
              <w:t>4 and 5</w:t>
            </w:r>
          </w:p>
        </w:tc>
      </w:tr>
      <w:tr w:rsidR="00223FF4" w:rsidRPr="00353C37" w14:paraId="33B6D9ED" w14:textId="77777777" w:rsidTr="00326354">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51622" w14:textId="77777777" w:rsidR="00223FF4" w:rsidRPr="00353C37" w:rsidRDefault="00223FF4" w:rsidP="00326354">
            <w:pPr>
              <w:pStyle w:val="TAC"/>
              <w:rPr>
                <w:rFonts w:eastAsia="SimSun" w:cs="Arial"/>
                <w:szCs w:val="18"/>
                <w:lang w:val="x-none"/>
              </w:rPr>
            </w:pPr>
            <w:r w:rsidRPr="00353C37">
              <w:rPr>
                <w:rFonts w:eastAsia="SimSun"/>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EE4CC" w14:textId="77777777" w:rsidR="00223FF4" w:rsidRPr="00353C37" w:rsidRDefault="00223FF4" w:rsidP="00326354">
            <w:pPr>
              <w:pStyle w:val="TAC"/>
              <w:rPr>
                <w:rFonts w:eastAsia="SimSun" w:cs="Arial"/>
                <w:szCs w:val="18"/>
              </w:rPr>
            </w:pPr>
            <w:r w:rsidRPr="00353C37">
              <w:rPr>
                <w:rFonts w:eastAsia="SimSun"/>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6D22" w14:textId="77777777" w:rsidR="00223FF4" w:rsidRPr="00353C37" w:rsidRDefault="00223FF4" w:rsidP="00326354">
            <w:pPr>
              <w:pStyle w:val="TAC"/>
              <w:rPr>
                <w:rFonts w:eastAsia="SimSun"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3711E" w14:textId="77777777" w:rsidR="00223FF4" w:rsidRPr="00353C37" w:rsidRDefault="00223FF4" w:rsidP="00326354">
            <w:pPr>
              <w:pStyle w:val="TAC"/>
              <w:rPr>
                <w:rFonts w:eastAsia="SimSun"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31A7557B" w14:textId="77777777" w:rsidR="00223FF4" w:rsidRPr="00353C37" w:rsidRDefault="00223FF4" w:rsidP="00326354">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7B871164" w14:textId="77777777" w:rsidR="00223FF4" w:rsidRPr="00353C37" w:rsidRDefault="00223FF4" w:rsidP="00326354">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3500" w14:textId="77777777" w:rsidR="00223FF4" w:rsidRPr="00353C37" w:rsidRDefault="00223FF4" w:rsidP="00326354">
            <w:pPr>
              <w:pStyle w:val="TAC"/>
              <w:rPr>
                <w:rFonts w:eastAsia="DengXian"/>
                <w:lang w:val="sv-SE" w:eastAsia="zh-CN"/>
              </w:rPr>
            </w:pPr>
            <w:r w:rsidRPr="00353C37">
              <w:rPr>
                <w:rFonts w:eastAsia="SimSun"/>
                <w:lang w:eastAsia="ja-JP"/>
              </w:rPr>
              <w:t>1</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4E44C" w14:textId="77777777" w:rsidR="00223FF4" w:rsidRPr="00353C37" w:rsidRDefault="00223FF4" w:rsidP="00326354">
            <w:pPr>
              <w:pStyle w:val="TAC"/>
              <w:rPr>
                <w:rFonts w:eastAsia="Yu Gothic" w:cs="Arial"/>
                <w:szCs w:val="18"/>
                <w:lang w:val="en-US"/>
              </w:rPr>
            </w:pPr>
            <w:r w:rsidRPr="00353C37">
              <w:rPr>
                <w:rFonts w:eastAsia="DengXian" w:hint="eastAsia"/>
                <w:lang w:val="x-none" w:eastAsia="zh-CN"/>
              </w:rPr>
              <w:t>0</w:t>
            </w:r>
          </w:p>
        </w:tc>
      </w:tr>
      <w:tr w:rsidR="00223FF4" w:rsidRPr="00353C37" w14:paraId="519B404D" w14:textId="77777777" w:rsidTr="00326354">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8D33A49" w14:textId="77777777" w:rsidR="00223FF4" w:rsidRPr="00353C37" w:rsidRDefault="00223FF4" w:rsidP="00326354">
            <w:pPr>
              <w:pStyle w:val="TAC"/>
              <w:rPr>
                <w:rFonts w:eastAsia="Yu Gothic"/>
              </w:rPr>
            </w:pPr>
            <w:r w:rsidRPr="00353C37">
              <w:rPr>
                <w:rFonts w:eastAsia="SimSun" w:cs="Arial"/>
                <w:szCs w:val="18"/>
                <w:lang w:val="x-none"/>
              </w:rPr>
              <w:t>CA_n</w:t>
            </w:r>
            <w:r w:rsidRPr="00353C37">
              <w:rPr>
                <w:rFonts w:eastAsia="SimSun" w:cs="Arial"/>
                <w:szCs w:val="18"/>
                <w:lang w:val="en-US"/>
              </w:rPr>
              <w:t>25</w:t>
            </w:r>
            <w:r w:rsidRPr="00353C37">
              <w:rPr>
                <w:rFonts w:eastAsia="SimSun"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A6FB1B0" w14:textId="77777777" w:rsidR="00223FF4" w:rsidRPr="00353C37" w:rsidRDefault="00223FF4" w:rsidP="00326354">
            <w:pPr>
              <w:pStyle w:val="TAC"/>
              <w:rPr>
                <w:rFonts w:eastAsia="Yu Gothic"/>
              </w:rPr>
            </w:pPr>
            <w:r w:rsidRPr="00E10824">
              <w:rPr>
                <w:rFonts w:eastAsia="SimSun" w:cs="Arial"/>
                <w:szCs w:val="18"/>
              </w:rPr>
              <w:t>n25</w:t>
            </w:r>
            <w:r w:rsidRPr="00E10824">
              <w:rPr>
                <w:rFonts w:eastAsia="SimSun"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080BF" w14:textId="77777777" w:rsidR="00223FF4" w:rsidRPr="00353C37" w:rsidRDefault="00223FF4" w:rsidP="00326354">
            <w:pPr>
              <w:pStyle w:val="TAC"/>
              <w:rPr>
                <w:rFonts w:eastAsia="Yu Gothic"/>
                <w:lang w:val="en-US"/>
              </w:rPr>
            </w:pPr>
            <w:r w:rsidRPr="00353C37">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EC61" w14:textId="77777777" w:rsidR="00223FF4" w:rsidRPr="00353C37" w:rsidRDefault="00223FF4" w:rsidP="00326354">
            <w:pPr>
              <w:pStyle w:val="TAC"/>
              <w:rPr>
                <w:rFonts w:eastAsia="Yu Gothic"/>
                <w:lang w:val="en-US"/>
              </w:rPr>
            </w:pPr>
            <w:r w:rsidRPr="00353C37">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813FDEB" w14:textId="77777777" w:rsidR="00223FF4" w:rsidRPr="00353C37" w:rsidRDefault="00223FF4" w:rsidP="00326354">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2011D2A" w14:textId="77777777" w:rsidR="00223FF4" w:rsidRPr="00353C37" w:rsidRDefault="00223FF4" w:rsidP="00326354">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8AEEB" w14:textId="77777777" w:rsidR="00223FF4" w:rsidRPr="00353C37" w:rsidRDefault="00223FF4" w:rsidP="00326354">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B6555" w14:textId="77777777" w:rsidR="00223FF4" w:rsidRPr="00353C37" w:rsidRDefault="00223FF4" w:rsidP="00326354">
            <w:pPr>
              <w:pStyle w:val="TAC"/>
              <w:rPr>
                <w:rFonts w:eastAsia="Yu Gothic"/>
                <w:lang w:val="fi-FI"/>
              </w:rPr>
            </w:pPr>
            <w:r w:rsidRPr="00353C37">
              <w:rPr>
                <w:rFonts w:eastAsia="Yu Gothic" w:cs="Arial"/>
                <w:szCs w:val="18"/>
                <w:lang w:val="en-US"/>
              </w:rPr>
              <w:t>0</w:t>
            </w:r>
          </w:p>
        </w:tc>
      </w:tr>
      <w:tr w:rsidR="00223FF4" w:rsidRPr="00353C37" w14:paraId="254FCCBD" w14:textId="77777777" w:rsidTr="00326354">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BFE9C52" w14:textId="77777777" w:rsidR="00223FF4" w:rsidRPr="00353C37" w:rsidRDefault="00223FF4" w:rsidP="00326354">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01BFC12C" w14:textId="77777777" w:rsidR="00223FF4" w:rsidRPr="00353C37" w:rsidRDefault="00223FF4" w:rsidP="00326354">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25E1F" w14:textId="77777777" w:rsidR="00223FF4" w:rsidRPr="00353C37" w:rsidRDefault="00223FF4" w:rsidP="00326354">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19A64" w14:textId="77777777" w:rsidR="00223FF4" w:rsidRPr="00353C37" w:rsidRDefault="00223FF4" w:rsidP="00326354">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A4CB19D" w14:textId="77777777" w:rsidR="00223FF4" w:rsidRPr="00353C37" w:rsidRDefault="00223FF4" w:rsidP="0032635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B46B239" w14:textId="77777777" w:rsidR="00223FF4" w:rsidRPr="00353C37" w:rsidRDefault="00223FF4" w:rsidP="0032635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F48D" w14:textId="77777777" w:rsidR="00223FF4" w:rsidRPr="00353C37" w:rsidRDefault="00223FF4" w:rsidP="00326354">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56F69" w14:textId="77777777" w:rsidR="00223FF4" w:rsidRPr="00353C37" w:rsidRDefault="00223FF4" w:rsidP="00326354">
            <w:pPr>
              <w:pStyle w:val="TAC"/>
              <w:rPr>
                <w:rFonts w:eastAsia="Yu Gothic" w:cs="Arial"/>
                <w:szCs w:val="18"/>
                <w:lang w:val="en-US"/>
              </w:rPr>
            </w:pPr>
            <w:r w:rsidRPr="00353C37">
              <w:rPr>
                <w:rFonts w:eastAsia="SimSun"/>
                <w:lang w:val="sv-SE"/>
              </w:rPr>
              <w:t>1</w:t>
            </w:r>
          </w:p>
        </w:tc>
      </w:tr>
      <w:tr w:rsidR="00223FF4" w:rsidRPr="00353C37" w14:paraId="47ECA611" w14:textId="77777777" w:rsidTr="00326354">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16E44F9" w14:textId="77777777" w:rsidR="00223FF4" w:rsidRPr="00353C37" w:rsidRDefault="00223FF4" w:rsidP="00326354">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58B246" w14:textId="77777777" w:rsidR="00223FF4" w:rsidRPr="00353C37" w:rsidRDefault="00223FF4" w:rsidP="00326354">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1743" w14:textId="77777777" w:rsidR="00223FF4" w:rsidRPr="00353C37" w:rsidRDefault="00223FF4" w:rsidP="00326354">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9D53B48" w14:textId="77777777" w:rsidR="00223FF4" w:rsidRPr="00353C37" w:rsidRDefault="00223FF4" w:rsidP="0032635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450201C" w14:textId="77777777" w:rsidR="00223FF4" w:rsidRPr="00353C37" w:rsidRDefault="00223FF4" w:rsidP="0032635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C9BAE" w14:textId="77777777" w:rsidR="00223FF4" w:rsidRPr="00353C37" w:rsidRDefault="00223FF4" w:rsidP="00326354">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1CF5" w14:textId="77777777" w:rsidR="00223FF4" w:rsidRPr="00353C37" w:rsidRDefault="00223FF4" w:rsidP="00326354">
            <w:pPr>
              <w:pStyle w:val="TAC"/>
              <w:rPr>
                <w:rFonts w:eastAsia="SimSun"/>
                <w:lang w:val="sv-SE"/>
              </w:rPr>
            </w:pPr>
            <w:r w:rsidRPr="00353C37">
              <w:rPr>
                <w:rFonts w:eastAsia="SimSun"/>
                <w:lang w:val="sv-SE"/>
              </w:rPr>
              <w:t>4 and 5</w:t>
            </w:r>
          </w:p>
        </w:tc>
      </w:tr>
      <w:tr w:rsidR="00223FF4" w:rsidRPr="00353C37" w14:paraId="5547ED20" w14:textId="77777777" w:rsidTr="00326354">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CABAEF5" w14:textId="77777777" w:rsidR="00223FF4" w:rsidRPr="00353C37" w:rsidRDefault="00223FF4" w:rsidP="00326354">
            <w:pPr>
              <w:pStyle w:val="TAC"/>
              <w:rPr>
                <w:rFonts w:eastAsia="SimSun"/>
              </w:rPr>
            </w:pPr>
            <w:r w:rsidRPr="00353C37">
              <w:rPr>
                <w:rFonts w:eastAsia="SimSun"/>
                <w:lang w:val="x-none"/>
              </w:rPr>
              <w:t>CA_n25</w:t>
            </w:r>
            <w:r w:rsidRPr="00353C37">
              <w:rPr>
                <w:rFonts w:eastAsia="SimSun" w:hint="eastAsia"/>
                <w:lang w:val="x-none" w:eastAsia="zh-CN"/>
              </w:rPr>
              <w:t>(</w:t>
            </w:r>
            <w:r w:rsidRPr="00353C37">
              <w:rPr>
                <w:rFonts w:eastAsia="SimSun"/>
                <w:lang w:val="sv-SE" w:eastAsia="zh-CN"/>
              </w:rPr>
              <w:t>3</w:t>
            </w:r>
            <w:r w:rsidRPr="00353C37">
              <w:rPr>
                <w:rFonts w:eastAsia="SimSun"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163C7D1" w14:textId="77777777" w:rsidR="00223FF4" w:rsidRPr="00353C37" w:rsidRDefault="00223FF4" w:rsidP="00326354">
            <w:pPr>
              <w:pStyle w:val="TAC"/>
              <w:rPr>
                <w:rFonts w:eastAsia="SimSun"/>
              </w:rPr>
            </w:pPr>
            <w:r w:rsidRPr="00353C37">
              <w:rPr>
                <w:rFonts w:eastAsia="SimSu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57C76" w14:textId="77777777" w:rsidR="00223FF4" w:rsidRPr="00353C37" w:rsidRDefault="00223FF4" w:rsidP="00326354">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4850D" w14:textId="77777777" w:rsidR="00223FF4" w:rsidRPr="00353C37" w:rsidRDefault="00223FF4" w:rsidP="00326354">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F60F075" w14:textId="77777777" w:rsidR="00223FF4" w:rsidRPr="00353C37" w:rsidRDefault="00223FF4" w:rsidP="00326354">
            <w:pPr>
              <w:pStyle w:val="TAC"/>
              <w:rPr>
                <w:rFonts w:eastAsia="DengXia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4F57CD8" w14:textId="77777777" w:rsidR="00223FF4" w:rsidRPr="00353C37" w:rsidRDefault="00223FF4" w:rsidP="0032635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310C2" w14:textId="77777777" w:rsidR="00223FF4" w:rsidRPr="00353C37" w:rsidRDefault="00223FF4" w:rsidP="00326354">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6B559" w14:textId="77777777" w:rsidR="00223FF4" w:rsidRPr="00353C37" w:rsidRDefault="00223FF4" w:rsidP="00326354">
            <w:pPr>
              <w:pStyle w:val="TAC"/>
              <w:rPr>
                <w:rFonts w:eastAsia="Yu Gothic" w:cs="Arial"/>
                <w:szCs w:val="18"/>
                <w:lang w:val="en-US"/>
              </w:rPr>
            </w:pPr>
            <w:r w:rsidRPr="00353C37">
              <w:rPr>
                <w:rFonts w:eastAsia="SimSun"/>
                <w:lang w:val="sv-SE"/>
              </w:rPr>
              <w:t>0</w:t>
            </w:r>
          </w:p>
        </w:tc>
      </w:tr>
      <w:tr w:rsidR="00223FF4" w:rsidRPr="00353C37" w14:paraId="59BEA69F" w14:textId="77777777" w:rsidTr="00326354">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360BDA4" w14:textId="77777777" w:rsidR="00223FF4" w:rsidRPr="00353C37" w:rsidRDefault="00223FF4" w:rsidP="00326354">
            <w:pPr>
              <w:pStyle w:val="TAC"/>
              <w:rPr>
                <w:rFonts w:eastAsia="SimSun"/>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1580E52" w14:textId="77777777" w:rsidR="00223FF4" w:rsidRPr="00353C37" w:rsidRDefault="00223FF4" w:rsidP="00326354">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A6682" w14:textId="77777777" w:rsidR="00223FF4" w:rsidRPr="00353C37" w:rsidRDefault="00223FF4" w:rsidP="00326354">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7AB79D8" w14:textId="77777777" w:rsidR="00223FF4" w:rsidRPr="00353C37" w:rsidRDefault="00223FF4" w:rsidP="00326354">
            <w:pPr>
              <w:pStyle w:val="TAC"/>
              <w:rPr>
                <w:rFonts w:eastAsia="SimSun" w:cs="Arial"/>
                <w:szCs w:val="18"/>
              </w:rPr>
            </w:pPr>
          </w:p>
        </w:tc>
        <w:tc>
          <w:tcPr>
            <w:tcW w:w="1011" w:type="dxa"/>
            <w:tcBorders>
              <w:top w:val="single" w:sz="4" w:space="0" w:color="auto"/>
              <w:left w:val="single" w:sz="4" w:space="0" w:color="auto"/>
              <w:bottom w:val="single" w:sz="4" w:space="0" w:color="auto"/>
              <w:right w:val="single" w:sz="4" w:space="0" w:color="auto"/>
            </w:tcBorders>
          </w:tcPr>
          <w:p w14:paraId="786E2D88" w14:textId="77777777" w:rsidR="00223FF4" w:rsidRPr="00353C37" w:rsidRDefault="00223FF4" w:rsidP="0032635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5A0FC" w14:textId="77777777" w:rsidR="00223FF4" w:rsidRPr="00353C37" w:rsidRDefault="00223FF4" w:rsidP="00326354">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DB0A6" w14:textId="77777777" w:rsidR="00223FF4" w:rsidRPr="00353C37" w:rsidRDefault="00223FF4" w:rsidP="00326354">
            <w:pPr>
              <w:pStyle w:val="TAC"/>
              <w:rPr>
                <w:rFonts w:eastAsia="SimSun"/>
                <w:lang w:val="sv-SE"/>
              </w:rPr>
            </w:pPr>
            <w:r w:rsidRPr="00353C37">
              <w:rPr>
                <w:rFonts w:eastAsia="SimSun"/>
                <w:lang w:val="sv-SE"/>
              </w:rPr>
              <w:t>4 and 5</w:t>
            </w:r>
          </w:p>
        </w:tc>
      </w:tr>
      <w:tr w:rsidR="00223FF4" w:rsidRPr="00353C37" w14:paraId="1ADC12AE" w14:textId="77777777" w:rsidTr="00326354">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0532" w14:textId="77777777" w:rsidR="00223FF4" w:rsidRPr="00353C37" w:rsidRDefault="00223FF4" w:rsidP="00326354">
            <w:pPr>
              <w:pStyle w:val="TAC"/>
              <w:rPr>
                <w:rFonts w:eastAsia="SimSun"/>
              </w:rPr>
            </w:pPr>
            <w:r w:rsidRPr="00353C37">
              <w:rPr>
                <w:rFonts w:eastAsia="SimSun"/>
              </w:rPr>
              <w:t>CA_n26</w:t>
            </w:r>
            <w:r w:rsidRPr="00353C37">
              <w:rPr>
                <w:rFonts w:eastAsia="SimSun"/>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040F" w14:textId="77777777" w:rsidR="00223FF4" w:rsidRPr="00353C37" w:rsidRDefault="00223FF4" w:rsidP="00326354">
            <w:pPr>
              <w:pStyle w:val="TAC"/>
              <w:rPr>
                <w:rFonts w:eastAsia="SimSun"/>
              </w:rPr>
            </w:pPr>
            <w:r>
              <w:rPr>
                <w:rFonts w:eastAsia="SimSun"/>
              </w:rPr>
              <w:t>CA_n26</w:t>
            </w:r>
            <w:r>
              <w:rPr>
                <w:rFonts w:eastAsia="SimSun"/>
                <w:lang w:eastAsia="zh-CN"/>
              </w:rPr>
              <w:t>(2A)</w:t>
            </w:r>
            <w:r>
              <w:rPr>
                <w:rFonts w:eastAsia="SimSun"/>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FBCCB" w14:textId="77777777" w:rsidR="00223FF4" w:rsidRPr="00353C37" w:rsidRDefault="00223FF4" w:rsidP="00326354">
            <w:pPr>
              <w:pStyle w:val="TAC"/>
              <w:rPr>
                <w:rFonts w:eastAsia="SimSun"/>
                <w:lang w:eastAsia="zh-CN"/>
              </w:rPr>
            </w:pPr>
            <w:r w:rsidRPr="00353C37">
              <w:rPr>
                <w:rFonts w:eastAsia="SimSun"/>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A691" w14:textId="77777777" w:rsidR="00223FF4" w:rsidRPr="00353C37" w:rsidRDefault="00223FF4" w:rsidP="00326354">
            <w:pPr>
              <w:pStyle w:val="TAC"/>
              <w:rPr>
                <w:rFonts w:eastAsia="SimSun"/>
                <w:lang w:eastAsia="zh-CN"/>
              </w:rPr>
            </w:pPr>
            <w:r w:rsidRPr="00353C37">
              <w:rPr>
                <w:rFonts w:eastAsia="SimSun"/>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3AA4D4F4" w14:textId="77777777" w:rsidR="00223FF4" w:rsidRPr="00353C37" w:rsidRDefault="00223FF4" w:rsidP="0032635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08A6B08" w14:textId="77777777" w:rsidR="00223FF4" w:rsidRPr="00353C37" w:rsidRDefault="00223FF4" w:rsidP="0032635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FC4E" w14:textId="77777777" w:rsidR="00223FF4" w:rsidRPr="00353C37" w:rsidRDefault="00223FF4" w:rsidP="00326354">
            <w:pPr>
              <w:pStyle w:val="TAC"/>
              <w:rPr>
                <w:rFonts w:eastAsia="DengXian"/>
                <w:lang w:eastAsia="zh-CN"/>
              </w:rPr>
            </w:pPr>
            <w:r w:rsidRPr="00353C37">
              <w:rPr>
                <w:rFonts w:eastAsia="SimSun"/>
                <w:lang w:eastAsia="ja-JP"/>
              </w:rPr>
              <w:t>3</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137A" w14:textId="77777777" w:rsidR="00223FF4" w:rsidRPr="00353C37" w:rsidRDefault="00223FF4" w:rsidP="00326354">
            <w:pPr>
              <w:pStyle w:val="TAC"/>
              <w:rPr>
                <w:rFonts w:eastAsia="Yu Gothic" w:cs="Arial"/>
                <w:szCs w:val="18"/>
                <w:lang w:val="en-US"/>
              </w:rPr>
            </w:pPr>
            <w:r w:rsidRPr="00353C37">
              <w:rPr>
                <w:rFonts w:eastAsia="DengXian" w:hint="eastAsia"/>
                <w:lang w:val="x-none" w:eastAsia="zh-CN"/>
              </w:rPr>
              <w:t>0</w:t>
            </w:r>
          </w:p>
        </w:tc>
      </w:tr>
      <w:tr w:rsidR="00223FF4" w:rsidRPr="00353C37" w14:paraId="22D8E647" w14:textId="77777777" w:rsidTr="00326354">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54B25" w14:textId="77777777" w:rsidR="00223FF4" w:rsidRPr="00353C37" w:rsidRDefault="00223FF4" w:rsidP="00326354">
            <w:pPr>
              <w:pStyle w:val="TAC"/>
              <w:rPr>
                <w:rFonts w:eastAsia="SimSun"/>
              </w:rPr>
            </w:pPr>
            <w:r w:rsidRPr="00342D26">
              <w:rPr>
                <w:lang w:val="en-US" w:eastAsia="zh-CN"/>
              </w:rPr>
              <w:t>CA_n</w:t>
            </w:r>
            <w:r>
              <w:rPr>
                <w:lang w:val="en-US" w:eastAsia="zh-CN"/>
              </w:rPr>
              <w:t>40(2A)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08B2E" w14:textId="77777777" w:rsidR="00223FF4" w:rsidRPr="000051A3" w:rsidRDefault="00223FF4" w:rsidP="00326354">
            <w:pPr>
              <w:pStyle w:val="TAC"/>
              <w:rPr>
                <w:vertAlign w:val="superscript"/>
                <w:lang w:val="en-US" w:eastAsia="zh-CN"/>
              </w:rPr>
            </w:pPr>
            <w:r>
              <w:rPr>
                <w:lang w:val="en-US" w:eastAsia="zh-CN"/>
              </w:rPr>
              <w:t>n40</w:t>
            </w:r>
            <w:r>
              <w:rPr>
                <w:vertAlign w:val="superscript"/>
                <w:lang w:val="en-US" w:eastAsia="zh-CN"/>
              </w:rPr>
              <w:t>3,4</w:t>
            </w:r>
          </w:p>
          <w:p w14:paraId="5F483B27" w14:textId="77777777" w:rsidR="00223FF4" w:rsidRDefault="00223FF4" w:rsidP="00326354">
            <w:pPr>
              <w:pStyle w:val="TAC"/>
              <w:rPr>
                <w:rFonts w:eastAsia="SimSun"/>
              </w:rPr>
            </w:pPr>
            <w:r w:rsidRPr="00342D26">
              <w:rPr>
                <w:lang w:val="en-US" w:eastAsia="zh-CN"/>
              </w:rPr>
              <w:t>CA_n</w:t>
            </w:r>
            <w:r>
              <w:rPr>
                <w:lang w:val="en-US" w:eastAsia="zh-CN"/>
              </w:rPr>
              <w:t>40(2A)</w:t>
            </w:r>
            <w:r>
              <w:rPr>
                <w:vertAlign w:val="superscript"/>
                <w:lang w:val="en-US" w:eastAsia="zh-CN"/>
              </w:rPr>
              <w:t>3</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2008" w14:textId="77777777" w:rsidR="00223FF4" w:rsidRPr="00353C37" w:rsidRDefault="00223FF4" w:rsidP="00326354">
            <w:pPr>
              <w:pStyle w:val="TAC"/>
              <w:rPr>
                <w:rFonts w:eastAsia="SimSun"/>
                <w:lang w:eastAsia="zh-CN"/>
              </w:rPr>
            </w:pPr>
            <w:r w:rsidRPr="00353C37">
              <w:rPr>
                <w:rFonts w:eastAsia="Calibri"/>
                <w:lang w:val="en-US" w:eastAsia="ja-JP"/>
              </w:rPr>
              <w:t>See n</w:t>
            </w:r>
            <w:r>
              <w:rPr>
                <w:rFonts w:eastAsia="Calibri"/>
                <w:lang w:val="en-US" w:eastAsia="ja-JP"/>
              </w:rPr>
              <w:t>40</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F63BD14" w14:textId="77777777" w:rsidR="00223FF4" w:rsidRPr="00353C37" w:rsidRDefault="00223FF4" w:rsidP="0032635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05990F2" w14:textId="77777777" w:rsidR="00223FF4" w:rsidRPr="00353C37" w:rsidRDefault="00223FF4" w:rsidP="0032635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A3DDF" w14:textId="77777777" w:rsidR="00223FF4" w:rsidRPr="00353C37" w:rsidRDefault="00223FF4" w:rsidP="00326354">
            <w:pPr>
              <w:pStyle w:val="TAC"/>
              <w:rPr>
                <w:rFonts w:eastAsia="SimSun"/>
                <w:lang w:eastAsia="ja-JP"/>
              </w:rPr>
            </w:pPr>
            <w:r>
              <w:rPr>
                <w:rFonts w:hint="eastAsia"/>
                <w:lang w:eastAsia="zh-CN"/>
              </w:rPr>
              <w:t>9</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4896D" w14:textId="77777777" w:rsidR="00223FF4" w:rsidRPr="00353C37" w:rsidRDefault="00223FF4" w:rsidP="00326354">
            <w:pPr>
              <w:pStyle w:val="TAC"/>
              <w:rPr>
                <w:rFonts w:eastAsia="DengXian"/>
                <w:lang w:val="x-none" w:eastAsia="zh-CN"/>
              </w:rPr>
            </w:pPr>
            <w:r w:rsidRPr="00353C37">
              <w:rPr>
                <w:lang w:val="sv-SE"/>
              </w:rPr>
              <w:t>4 and 5</w:t>
            </w:r>
          </w:p>
        </w:tc>
      </w:tr>
      <w:tr w:rsidR="00223FF4" w:rsidRPr="00353C37" w14:paraId="4EBA3983" w14:textId="77777777" w:rsidTr="00326354">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06F6CD" w14:textId="77777777" w:rsidR="00223FF4" w:rsidRPr="00353C37" w:rsidRDefault="00223FF4" w:rsidP="00326354">
            <w:pPr>
              <w:pStyle w:val="TAC"/>
              <w:rPr>
                <w:rFonts w:eastAsia="SimSun" w:cs="Arial"/>
                <w:szCs w:val="18"/>
                <w:lang w:val="x-none"/>
              </w:rPr>
            </w:pPr>
            <w:r w:rsidRPr="00353C37">
              <w:rPr>
                <w:rFonts w:eastAsia="SimSun"/>
              </w:rPr>
              <w:t>CA_n41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36FB7B" w14:textId="77777777" w:rsidR="00223FF4" w:rsidRPr="00353C37" w:rsidRDefault="00223FF4" w:rsidP="00326354">
            <w:pPr>
              <w:pStyle w:val="TAC"/>
              <w:rPr>
                <w:rFonts w:eastAsia="SimSun" w:cs="Arial"/>
                <w:szCs w:val="18"/>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r w:rsidRPr="00353C37">
              <w:rPr>
                <w:rFonts w:eastAsia="SimSun"/>
              </w:rPr>
              <w:t xml:space="preserve"> CA_n41</w:t>
            </w:r>
            <w:r w:rsidRPr="00353C37">
              <w:rPr>
                <w:rFonts w:eastAsia="SimSun"/>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A4B77" w14:textId="77777777" w:rsidR="00223FF4" w:rsidRPr="00353C37" w:rsidRDefault="00223FF4" w:rsidP="00326354">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DED65" w14:textId="77777777" w:rsidR="00223FF4" w:rsidRPr="00353C37" w:rsidRDefault="00223FF4" w:rsidP="00326354">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14591B61" w14:textId="77777777" w:rsidR="00223FF4" w:rsidRPr="00353C37" w:rsidRDefault="00223FF4" w:rsidP="0032635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97C09FE" w14:textId="77777777" w:rsidR="00223FF4" w:rsidRPr="00353C37" w:rsidRDefault="00223FF4" w:rsidP="0032635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82020" w14:textId="77777777" w:rsidR="00223FF4" w:rsidRPr="00353C37" w:rsidRDefault="00223FF4" w:rsidP="00326354">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55712" w14:textId="77777777" w:rsidR="00223FF4" w:rsidRPr="00353C37" w:rsidRDefault="00223FF4" w:rsidP="00326354">
            <w:pPr>
              <w:pStyle w:val="TAC"/>
              <w:rPr>
                <w:rFonts w:eastAsia="Yu Gothic" w:cs="Arial"/>
                <w:szCs w:val="18"/>
                <w:lang w:val="en-US"/>
              </w:rPr>
            </w:pPr>
            <w:r w:rsidRPr="00353C37">
              <w:rPr>
                <w:rFonts w:eastAsia="Yu Gothic" w:cs="Arial"/>
                <w:szCs w:val="18"/>
                <w:lang w:val="en-US"/>
              </w:rPr>
              <w:t>0</w:t>
            </w:r>
          </w:p>
        </w:tc>
      </w:tr>
      <w:tr w:rsidR="00223FF4" w:rsidRPr="00353C37" w14:paraId="777737C1" w14:textId="77777777" w:rsidTr="00326354">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93D26B0" w14:textId="77777777" w:rsidR="00223FF4" w:rsidRPr="00353C37" w:rsidRDefault="00223FF4" w:rsidP="00326354">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A020E73" w14:textId="77777777" w:rsidR="00223FF4" w:rsidRPr="00353C37" w:rsidRDefault="00223FF4" w:rsidP="00326354">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0374" w14:textId="77777777" w:rsidR="00223FF4" w:rsidRPr="00353C37" w:rsidRDefault="00223FF4" w:rsidP="00326354">
            <w:pPr>
              <w:pStyle w:val="TAC"/>
              <w:rPr>
                <w:rFonts w:eastAsia="SimSun"/>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6364" w14:textId="77777777" w:rsidR="00223FF4" w:rsidRPr="00353C37" w:rsidRDefault="00223FF4" w:rsidP="00326354">
            <w:pPr>
              <w:pStyle w:val="TAC"/>
              <w:rPr>
                <w:rFonts w:eastAsia="SimSun"/>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50D7BC88" w14:textId="77777777" w:rsidR="00223FF4" w:rsidRPr="00353C37" w:rsidRDefault="00223FF4" w:rsidP="00326354">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F689900" w14:textId="77777777" w:rsidR="00223FF4" w:rsidRPr="00353C37" w:rsidRDefault="00223FF4" w:rsidP="00326354">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28EE8" w14:textId="77777777" w:rsidR="00223FF4" w:rsidRPr="00353C37" w:rsidRDefault="00223FF4" w:rsidP="00326354">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14880" w14:textId="77777777" w:rsidR="00223FF4" w:rsidRPr="00353C37" w:rsidRDefault="00223FF4" w:rsidP="00326354">
            <w:pPr>
              <w:pStyle w:val="TAC"/>
              <w:rPr>
                <w:rFonts w:eastAsia="Yu Gothic" w:cs="Arial"/>
                <w:szCs w:val="18"/>
                <w:lang w:val="en-US"/>
              </w:rPr>
            </w:pPr>
            <w:r w:rsidRPr="00353C37">
              <w:rPr>
                <w:rFonts w:eastAsia="Yu Gothic"/>
                <w:lang w:val="en-US"/>
              </w:rPr>
              <w:t>1</w:t>
            </w:r>
          </w:p>
        </w:tc>
      </w:tr>
      <w:tr w:rsidR="00223FF4" w:rsidRPr="00353C37" w14:paraId="1D44E89C" w14:textId="77777777" w:rsidTr="00326354">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3A2DE7A" w14:textId="77777777" w:rsidR="00223FF4" w:rsidRPr="00353C37" w:rsidRDefault="00223FF4" w:rsidP="00326354">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A3DAF70" w14:textId="77777777" w:rsidR="00223FF4" w:rsidRPr="00353C37" w:rsidRDefault="00223FF4" w:rsidP="00326354">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0093E" w14:textId="77777777" w:rsidR="00223FF4" w:rsidRPr="00353C37" w:rsidRDefault="00223FF4" w:rsidP="00326354">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F7A25" w14:textId="77777777" w:rsidR="00223FF4" w:rsidRPr="00353C37" w:rsidRDefault="00223FF4" w:rsidP="00326354">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732DC98F" w14:textId="77777777" w:rsidR="00223FF4" w:rsidRPr="00353C37" w:rsidRDefault="00223FF4" w:rsidP="00326354">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9A7759" w14:textId="77777777" w:rsidR="00223FF4" w:rsidRPr="00353C37" w:rsidRDefault="00223FF4" w:rsidP="00326354">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69AC" w14:textId="77777777" w:rsidR="00223FF4" w:rsidRPr="00353C37" w:rsidRDefault="00223FF4" w:rsidP="00326354">
            <w:pPr>
              <w:pStyle w:val="TAC"/>
              <w:rPr>
                <w:rFonts w:eastAsia="Yu Gothic"/>
                <w:lang w:val="en-US"/>
              </w:rPr>
            </w:pPr>
            <w:r w:rsidRPr="00353C37">
              <w:rPr>
                <w:rFonts w:eastAsia="SimSun" w:hint="eastAsia"/>
                <w:lang w:val="en-US" w:eastAsia="zh-CN"/>
              </w:rPr>
              <w:t>1</w:t>
            </w:r>
            <w:r w:rsidRPr="00353C37">
              <w:rPr>
                <w:rFonts w:eastAsia="SimSun"/>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CB3E" w14:textId="77777777" w:rsidR="00223FF4" w:rsidRPr="00353C37" w:rsidRDefault="00223FF4" w:rsidP="00326354">
            <w:pPr>
              <w:pStyle w:val="TAC"/>
              <w:rPr>
                <w:rFonts w:eastAsia="Yu Gothic"/>
                <w:lang w:val="en-US"/>
              </w:rPr>
            </w:pPr>
            <w:r w:rsidRPr="00353C37">
              <w:rPr>
                <w:rFonts w:eastAsia="SimSun" w:hint="eastAsia"/>
                <w:lang w:val="en-US" w:eastAsia="zh-CN"/>
              </w:rPr>
              <w:t>2</w:t>
            </w:r>
          </w:p>
        </w:tc>
      </w:tr>
      <w:tr w:rsidR="00223FF4" w:rsidRPr="00353C37" w14:paraId="28AE3A85" w14:textId="77777777" w:rsidTr="00326354">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79C6F67" w14:textId="77777777" w:rsidR="00223FF4" w:rsidRPr="00353C37" w:rsidRDefault="00223FF4" w:rsidP="00326354">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76AAE3D" w14:textId="77777777" w:rsidR="00223FF4" w:rsidRPr="00353C37" w:rsidRDefault="00223FF4" w:rsidP="00326354">
            <w:pPr>
              <w:pStyle w:val="TAC"/>
              <w:rPr>
                <w:rFonts w:eastAsia="SimSun"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B42AF" w14:textId="77777777" w:rsidR="00223FF4" w:rsidRPr="00353C37" w:rsidRDefault="00223FF4" w:rsidP="00326354">
            <w:pPr>
              <w:pStyle w:val="TAC"/>
              <w:rPr>
                <w:rFonts w:eastAsia="Calibri"/>
                <w:lang w:val="en-US" w:eastAsia="ja-JP"/>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1C53" w14:textId="77777777" w:rsidR="00223FF4" w:rsidRPr="00353C37" w:rsidRDefault="00223FF4" w:rsidP="00326354">
            <w:pPr>
              <w:pStyle w:val="TAC"/>
              <w:rPr>
                <w:rFonts w:eastAsia="Calibri"/>
                <w:lang w:val="en-US" w:eastAsia="ja-JP"/>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D8D7371" w14:textId="77777777" w:rsidR="00223FF4" w:rsidRPr="00353C37" w:rsidRDefault="00223FF4" w:rsidP="00326354">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692A757" w14:textId="77777777" w:rsidR="00223FF4" w:rsidRPr="00353C37" w:rsidRDefault="00223FF4" w:rsidP="00326354">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AA706" w14:textId="77777777" w:rsidR="00223FF4" w:rsidRPr="00353C37" w:rsidRDefault="00223FF4" w:rsidP="00326354">
            <w:pPr>
              <w:pStyle w:val="TAC"/>
              <w:rPr>
                <w:rFonts w:eastAsia="SimSun"/>
                <w:lang w:val="en-US" w:eastAsia="zh-CN"/>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652AB" w14:textId="77777777" w:rsidR="00223FF4" w:rsidRPr="00353C37" w:rsidRDefault="00223FF4" w:rsidP="00326354">
            <w:pPr>
              <w:pStyle w:val="TAC"/>
              <w:rPr>
                <w:rFonts w:eastAsia="SimSun"/>
                <w:lang w:val="en-US" w:eastAsia="zh-CN"/>
              </w:rPr>
            </w:pPr>
            <w:r w:rsidRPr="00353C37">
              <w:rPr>
                <w:rFonts w:eastAsia="SimSun" w:cs="Arial"/>
                <w:szCs w:val="18"/>
                <w:lang w:eastAsia="sv-SE"/>
              </w:rPr>
              <w:t>3</w:t>
            </w:r>
          </w:p>
        </w:tc>
      </w:tr>
      <w:tr w:rsidR="00223FF4" w:rsidRPr="00353C37" w14:paraId="79C7F7C1" w14:textId="77777777" w:rsidTr="00326354">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07D656" w14:textId="77777777" w:rsidR="00223FF4" w:rsidRPr="00353C37" w:rsidRDefault="00223FF4" w:rsidP="00326354">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668CD" w14:textId="77777777" w:rsidR="00223FF4" w:rsidRPr="00353C37" w:rsidRDefault="00223FF4" w:rsidP="00326354">
            <w:pPr>
              <w:pStyle w:val="TAC"/>
              <w:rPr>
                <w:rFonts w:eastAsia="SimSun"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F45DB" w14:textId="77777777" w:rsidR="00223FF4" w:rsidRPr="00353C37" w:rsidRDefault="00223FF4" w:rsidP="00326354">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A87C40A" w14:textId="77777777" w:rsidR="00223FF4" w:rsidRPr="00353C37" w:rsidRDefault="00223FF4" w:rsidP="00326354">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578998A" w14:textId="77777777" w:rsidR="00223FF4" w:rsidRPr="00353C37" w:rsidRDefault="00223FF4" w:rsidP="00326354">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6F7CE" w14:textId="77777777" w:rsidR="00223FF4" w:rsidRPr="00353C37" w:rsidRDefault="00223FF4" w:rsidP="00326354">
            <w:pPr>
              <w:pStyle w:val="TAC"/>
              <w:rPr>
                <w:rFonts w:eastAsia="SimSun"/>
                <w:lang w:val="en-US" w:eastAsia="zh-CN"/>
              </w:rPr>
            </w:pPr>
            <w:r w:rsidRPr="00353C37">
              <w:rPr>
                <w:rFonts w:eastAsia="SimSun"/>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D8E46" w14:textId="77777777" w:rsidR="00223FF4" w:rsidRPr="00353C37" w:rsidRDefault="00223FF4" w:rsidP="00326354">
            <w:pPr>
              <w:pStyle w:val="TAC"/>
              <w:rPr>
                <w:rFonts w:eastAsia="SimSun"/>
                <w:lang w:val="en-US" w:eastAsia="zh-CN"/>
              </w:rPr>
            </w:pPr>
            <w:r w:rsidRPr="00353C37">
              <w:rPr>
                <w:rFonts w:eastAsia="SimSun"/>
                <w:lang w:val="en-US" w:eastAsia="zh-CN"/>
              </w:rPr>
              <w:t>4 and 5</w:t>
            </w:r>
          </w:p>
        </w:tc>
      </w:tr>
      <w:tr w:rsidR="00223FF4" w:rsidRPr="00353C37" w14:paraId="032C8206" w14:textId="77777777" w:rsidTr="00326354">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778AFA3" w14:textId="77777777" w:rsidR="00223FF4" w:rsidRPr="00353C37" w:rsidRDefault="00223FF4" w:rsidP="00326354">
            <w:pPr>
              <w:pStyle w:val="TAC"/>
              <w:rPr>
                <w:rFonts w:eastAsia="Yu Gothic"/>
                <w:lang w:val="en-US"/>
              </w:rPr>
            </w:pPr>
            <w:r w:rsidRPr="00353C37">
              <w:rPr>
                <w:rFonts w:eastAsia="SimSun"/>
                <w:lang w:val="x-none" w:eastAsia="sv-SE"/>
              </w:rPr>
              <w:t>CA_n41</w:t>
            </w:r>
            <w:r w:rsidRPr="00353C37">
              <w:rPr>
                <w:rFonts w:eastAsia="SimSun"/>
                <w:lang w:val="x-none" w:eastAsia="zh-CN"/>
              </w:rPr>
              <w:t>(</w:t>
            </w:r>
            <w:r w:rsidRPr="00353C37">
              <w:rPr>
                <w:rFonts w:eastAsia="SimSun"/>
                <w:lang w:val="sv-SE" w:eastAsia="zh-CN"/>
              </w:rPr>
              <w:t>3</w:t>
            </w:r>
            <w:r w:rsidRPr="00353C37">
              <w:rPr>
                <w:rFonts w:eastAsia="SimSun"/>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BF6B1E5" w14:textId="77777777" w:rsidR="00223FF4" w:rsidRPr="00353C37" w:rsidRDefault="00223FF4" w:rsidP="00326354">
            <w:pPr>
              <w:pStyle w:val="TAC"/>
              <w:rPr>
                <w:rFonts w:eastAsia="Yu Gothic"/>
                <w:lang w:val="en-US"/>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6215" w14:textId="77777777" w:rsidR="00223FF4" w:rsidRPr="00353C37" w:rsidRDefault="00223FF4" w:rsidP="00326354">
            <w:pPr>
              <w:pStyle w:val="TAC"/>
              <w:rPr>
                <w:rFonts w:eastAsia="SimSun"/>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66279" w14:textId="77777777" w:rsidR="00223FF4" w:rsidRPr="00353C37" w:rsidRDefault="00223FF4" w:rsidP="00326354">
            <w:pPr>
              <w:pStyle w:val="TAC"/>
              <w:rPr>
                <w:rFonts w:eastAsia="SimSun"/>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61C8131" w14:textId="77777777" w:rsidR="00223FF4" w:rsidRPr="00353C37" w:rsidRDefault="00223FF4" w:rsidP="00326354">
            <w:pPr>
              <w:pStyle w:val="TAC"/>
              <w:rPr>
                <w:rFonts w:eastAsia="Yu Gothic"/>
                <w:lang w:val="en-US"/>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E951F5A" w14:textId="77777777" w:rsidR="00223FF4" w:rsidRPr="00353C37" w:rsidRDefault="00223FF4" w:rsidP="00326354">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07E69" w14:textId="77777777" w:rsidR="00223FF4" w:rsidRPr="00353C37" w:rsidRDefault="00223FF4" w:rsidP="00326354">
            <w:pPr>
              <w:pStyle w:val="TAC"/>
              <w:rPr>
                <w:rFonts w:eastAsia="Yu Gothic"/>
                <w:lang w:val="en-US"/>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E5D43" w14:textId="77777777" w:rsidR="00223FF4" w:rsidRPr="00353C37" w:rsidRDefault="00223FF4" w:rsidP="00326354">
            <w:pPr>
              <w:pStyle w:val="TAC"/>
              <w:rPr>
                <w:rFonts w:eastAsia="Yu Gothic"/>
                <w:lang w:val="en-US"/>
              </w:rPr>
            </w:pPr>
            <w:r w:rsidRPr="00353C37">
              <w:rPr>
                <w:rFonts w:eastAsia="SimSun" w:cs="Arial"/>
                <w:szCs w:val="18"/>
                <w:lang w:eastAsia="sv-SE"/>
              </w:rPr>
              <w:t>0</w:t>
            </w:r>
          </w:p>
        </w:tc>
      </w:tr>
      <w:tr w:rsidR="00223FF4" w:rsidRPr="00353C37" w14:paraId="6AA8C6C0" w14:textId="77777777" w:rsidTr="00326354">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D84D9DF" w14:textId="77777777" w:rsidR="00223FF4" w:rsidRPr="00353C37" w:rsidRDefault="00223FF4" w:rsidP="00326354">
            <w:pPr>
              <w:pStyle w:val="TAC"/>
              <w:rPr>
                <w:rFonts w:eastAsia="SimSun"/>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CA73AF9" w14:textId="77777777" w:rsidR="00223FF4" w:rsidRPr="00353C37" w:rsidRDefault="00223FF4" w:rsidP="00326354">
            <w:pPr>
              <w:pStyle w:val="TAC"/>
              <w:rPr>
                <w:rFonts w:eastAsia="SimSun"/>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E2FB5" w14:textId="77777777" w:rsidR="00223FF4" w:rsidRPr="00353C37" w:rsidRDefault="00223FF4" w:rsidP="00326354">
            <w:pPr>
              <w:pStyle w:val="TAC"/>
              <w:rPr>
                <w:rFonts w:eastAsia="SimSun"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7C91702" w14:textId="77777777" w:rsidR="00223FF4" w:rsidRPr="00353C37" w:rsidRDefault="00223FF4" w:rsidP="00326354">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482EA" w14:textId="77777777" w:rsidR="00223FF4" w:rsidRPr="00353C37" w:rsidRDefault="00223FF4" w:rsidP="00326354">
            <w:pPr>
              <w:pStyle w:val="TAC"/>
              <w:rPr>
                <w:rFonts w:eastAsia="SimSun" w:cs="Arial"/>
                <w:szCs w:val="18"/>
                <w:lang w:eastAsia="sv-SE"/>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F2704" w14:textId="77777777" w:rsidR="00223FF4" w:rsidRPr="00353C37" w:rsidRDefault="00223FF4" w:rsidP="00326354">
            <w:pPr>
              <w:pStyle w:val="TAC"/>
              <w:rPr>
                <w:rFonts w:eastAsia="SimSun" w:cs="Arial"/>
                <w:szCs w:val="18"/>
                <w:lang w:eastAsia="sv-SE"/>
              </w:rPr>
            </w:pPr>
            <w:r w:rsidRPr="00353C37">
              <w:rPr>
                <w:rFonts w:eastAsia="SimSun" w:cs="Arial"/>
                <w:szCs w:val="18"/>
                <w:lang w:eastAsia="sv-SE"/>
              </w:rPr>
              <w:t>4 and 5</w:t>
            </w:r>
          </w:p>
        </w:tc>
      </w:tr>
      <w:tr w:rsidR="00223FF4" w:rsidRPr="00353C37" w14:paraId="3CFEB4BA" w14:textId="77777777" w:rsidTr="00326354">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DAF28" w14:textId="77777777" w:rsidR="00223FF4" w:rsidRPr="00353C37" w:rsidRDefault="00223FF4" w:rsidP="00326354">
            <w:pPr>
              <w:pStyle w:val="TAC"/>
              <w:rPr>
                <w:rFonts w:eastAsia="SimSun"/>
              </w:rPr>
            </w:pPr>
            <w:r w:rsidRPr="00353C37">
              <w:rPr>
                <w:rFonts w:eastAsia="SimSun"/>
                <w:lang w:val="x-none" w:eastAsia="sv-SE"/>
              </w:rPr>
              <w:t>CA_n41</w:t>
            </w:r>
            <w:r w:rsidRPr="00353C37">
              <w:rPr>
                <w:rFonts w:eastAsia="SimSun"/>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E957197" w14:textId="77777777" w:rsidR="00223FF4" w:rsidRPr="00353C37" w:rsidRDefault="00223FF4" w:rsidP="00326354">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38274" w14:textId="77777777" w:rsidR="00223FF4" w:rsidRPr="00353C37" w:rsidRDefault="00223FF4" w:rsidP="00326354">
            <w:pPr>
              <w:pStyle w:val="TAC"/>
              <w:rPr>
                <w:rFonts w:eastAsia="Calibri"/>
                <w:lang w:val="en-US" w:eastAsia="ja-JP"/>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05265" w14:textId="77777777" w:rsidR="00223FF4" w:rsidRPr="00353C37" w:rsidRDefault="00223FF4" w:rsidP="00326354">
            <w:pPr>
              <w:pStyle w:val="TAC"/>
              <w:rPr>
                <w:rFonts w:eastAsia="Calibri"/>
                <w:lang w:val="en-US" w:eastAsia="ja-JP"/>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0058D49" w14:textId="77777777" w:rsidR="00223FF4" w:rsidRPr="00353C37" w:rsidRDefault="00223FF4" w:rsidP="00326354">
            <w:pPr>
              <w:pStyle w:val="TAC"/>
              <w:rPr>
                <w:rFonts w:eastAsia="Yu Gothic"/>
                <w:lang w:val="en-US"/>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00A03E3" w14:textId="77777777" w:rsidR="00223FF4" w:rsidRPr="00353C37" w:rsidRDefault="00223FF4" w:rsidP="00326354">
            <w:pPr>
              <w:pStyle w:val="TAC"/>
              <w:rPr>
                <w:rFonts w:eastAsia="Yu Gothic"/>
                <w:lang w:val="en-US"/>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3DCA8" w14:textId="77777777" w:rsidR="00223FF4" w:rsidRPr="00353C37" w:rsidRDefault="00223FF4" w:rsidP="00326354">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74CD8F" w14:textId="77777777" w:rsidR="00223FF4" w:rsidRPr="00353C37" w:rsidRDefault="00223FF4" w:rsidP="00326354">
            <w:pPr>
              <w:pStyle w:val="TAC"/>
              <w:rPr>
                <w:rFonts w:eastAsia="Yu Gothic"/>
                <w:lang w:val="en-US"/>
              </w:rPr>
            </w:pPr>
            <w:r w:rsidRPr="00353C37">
              <w:rPr>
                <w:rFonts w:eastAsia="Yu Gothic"/>
                <w:lang w:val="en-US"/>
              </w:rPr>
              <w:t>0</w:t>
            </w:r>
          </w:p>
        </w:tc>
      </w:tr>
      <w:tr w:rsidR="00223FF4" w:rsidRPr="00353C37" w14:paraId="563D231A" w14:textId="77777777" w:rsidTr="00326354">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680BE1" w14:textId="77777777" w:rsidR="00223FF4" w:rsidRPr="00353C37" w:rsidRDefault="00223FF4" w:rsidP="00326354">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9C7514" w14:textId="77777777" w:rsidR="00223FF4" w:rsidRPr="00353C37" w:rsidRDefault="00223FF4" w:rsidP="00326354">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45EE6" w14:textId="77777777" w:rsidR="00223FF4" w:rsidRPr="00353C37" w:rsidRDefault="00223FF4" w:rsidP="00326354">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98734" w14:textId="77777777" w:rsidR="00223FF4" w:rsidRPr="00353C37" w:rsidRDefault="00223FF4" w:rsidP="00326354">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C4B414" w14:textId="77777777" w:rsidR="00223FF4" w:rsidRPr="00353C37" w:rsidRDefault="00223FF4" w:rsidP="00326354">
            <w:pPr>
              <w:pStyle w:val="TAC"/>
              <w:rPr>
                <w:rFonts w:eastAsia="Yu Gothic"/>
                <w:lang w:val="en-US"/>
              </w:rPr>
            </w:pPr>
            <w:r w:rsidRPr="00353C37">
              <w:rPr>
                <w:rFonts w:eastAsia="Yu Gothic"/>
                <w:lang w:val="en-US"/>
              </w:rPr>
              <w:t>4 and 5</w:t>
            </w:r>
          </w:p>
        </w:tc>
      </w:tr>
      <w:tr w:rsidR="00223FF4" w:rsidRPr="00353C37" w14:paraId="43B0B00F" w14:textId="77777777" w:rsidTr="00326354">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78935C" w14:textId="77777777" w:rsidR="00223FF4" w:rsidRPr="00353C37" w:rsidRDefault="00223FF4" w:rsidP="00326354">
            <w:pPr>
              <w:pStyle w:val="TAC"/>
              <w:rPr>
                <w:rFonts w:eastAsia="Yu Gothic"/>
                <w:lang w:val="en-US"/>
              </w:rPr>
            </w:pPr>
            <w:r w:rsidRPr="00353C37">
              <w:rPr>
                <w:rFonts w:eastAsia="SimSun"/>
                <w:lang w:eastAsia="sv-SE"/>
              </w:rPr>
              <w:t>CA_n4</w:t>
            </w:r>
            <w:r w:rsidRPr="00353C37">
              <w:rPr>
                <w:rFonts w:eastAsia="SimSun"/>
                <w:lang w:val="da-DK" w:eastAsia="sv-SE"/>
              </w:rPr>
              <w:t>6</w:t>
            </w:r>
            <w:r w:rsidRPr="00353C37">
              <w:rPr>
                <w:rFonts w:eastAsia="SimSun"/>
                <w:lang w:eastAsia="zh-CN"/>
              </w:rPr>
              <w:t>(</w:t>
            </w:r>
            <w:r w:rsidRPr="00353C37">
              <w:rPr>
                <w:rFonts w:eastAsia="SimSun"/>
                <w:lang w:val="da-DK" w:eastAsia="zh-CN"/>
              </w:rPr>
              <w:t>2</w:t>
            </w:r>
            <w:r w:rsidRPr="00353C37">
              <w:rPr>
                <w:rFonts w:eastAsia="SimSun"/>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B9EE03" w14:textId="77777777" w:rsidR="00223FF4" w:rsidRPr="00353C37" w:rsidRDefault="00223FF4" w:rsidP="00326354">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CCEC6" w14:textId="77777777" w:rsidR="00223FF4" w:rsidRPr="00353C37" w:rsidRDefault="00223FF4" w:rsidP="00326354">
            <w:pPr>
              <w:pStyle w:val="TAC"/>
              <w:rPr>
                <w:rFonts w:eastAsia="SimSun"/>
              </w:rPr>
            </w:pPr>
            <w:r w:rsidRPr="00353C37">
              <w:rPr>
                <w:rFonts w:eastAsia="SimSun"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538B3" w14:textId="77777777" w:rsidR="00223FF4" w:rsidRPr="00353C37" w:rsidRDefault="00223FF4" w:rsidP="00326354">
            <w:pPr>
              <w:pStyle w:val="TAC"/>
              <w:rPr>
                <w:rFonts w:eastAsia="SimSun"/>
              </w:rPr>
            </w:pPr>
            <w:r w:rsidRPr="00353C37">
              <w:rPr>
                <w:rFonts w:eastAsia="SimSun"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711D22C3" w14:textId="77777777" w:rsidR="00223FF4" w:rsidRPr="00353C37" w:rsidRDefault="00223FF4" w:rsidP="00326354">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5CB76B9" w14:textId="77777777" w:rsidR="00223FF4" w:rsidRPr="00353C37" w:rsidRDefault="00223FF4" w:rsidP="00326354">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64FA0" w14:textId="77777777" w:rsidR="00223FF4" w:rsidRPr="00353C37" w:rsidRDefault="00223FF4" w:rsidP="00326354">
            <w:pPr>
              <w:pStyle w:val="TAC"/>
              <w:rPr>
                <w:rFonts w:eastAsia="Yu Gothic"/>
                <w:lang w:val="en-US"/>
              </w:rPr>
            </w:pPr>
            <w:r w:rsidRPr="00353C37">
              <w:rPr>
                <w:rFonts w:eastAsia="SimSun"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79A4B6" w14:textId="77777777" w:rsidR="00223FF4" w:rsidRPr="00353C37" w:rsidRDefault="00223FF4" w:rsidP="00326354">
            <w:pPr>
              <w:pStyle w:val="TAC"/>
              <w:rPr>
                <w:rFonts w:eastAsia="Yu Gothic"/>
                <w:lang w:val="en-US"/>
              </w:rPr>
            </w:pPr>
            <w:r w:rsidRPr="00353C37">
              <w:rPr>
                <w:rFonts w:eastAsia="Yu Gothic"/>
                <w:lang w:val="en-US"/>
              </w:rPr>
              <w:t>0</w:t>
            </w:r>
          </w:p>
        </w:tc>
      </w:tr>
      <w:tr w:rsidR="00223FF4" w:rsidRPr="00353C37" w14:paraId="18F5E2BE" w14:textId="77777777" w:rsidTr="00326354">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5F1666" w14:textId="77777777" w:rsidR="00223FF4" w:rsidRPr="00353C37" w:rsidRDefault="00223FF4" w:rsidP="00326354">
            <w:pPr>
              <w:pStyle w:val="TAC"/>
              <w:rPr>
                <w:rFonts w:eastAsia="SimSun"/>
              </w:rPr>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EB36ED" w14:textId="77777777" w:rsidR="00223FF4" w:rsidRPr="00353C37" w:rsidRDefault="00223FF4" w:rsidP="00326354">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6DCEA" w14:textId="77777777" w:rsidR="00223FF4" w:rsidRPr="00353C37" w:rsidRDefault="00223FF4" w:rsidP="00326354">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5ED67" w14:textId="77777777" w:rsidR="00223FF4" w:rsidRPr="00353C37" w:rsidRDefault="00223FF4" w:rsidP="00326354">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B214D95" w14:textId="77777777" w:rsidR="00223FF4" w:rsidRPr="00353C37" w:rsidRDefault="00223FF4" w:rsidP="00326354">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7A9F358" w14:textId="77777777" w:rsidR="00223FF4" w:rsidRPr="00353C37" w:rsidRDefault="00223FF4" w:rsidP="00326354">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942DE" w14:textId="77777777" w:rsidR="00223FF4" w:rsidRPr="00353C37" w:rsidRDefault="00223FF4" w:rsidP="00326354">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B73EED" w14:textId="77777777" w:rsidR="00223FF4" w:rsidRPr="00353C37" w:rsidRDefault="00223FF4" w:rsidP="00326354">
            <w:pPr>
              <w:pStyle w:val="TAC"/>
              <w:rPr>
                <w:rFonts w:eastAsia="Yu Gothic"/>
                <w:lang w:val="en-US"/>
              </w:rPr>
            </w:pPr>
            <w:r w:rsidRPr="00353C37">
              <w:rPr>
                <w:rFonts w:eastAsia="Yu Gothic"/>
                <w:lang w:val="en-US"/>
              </w:rPr>
              <w:t>0</w:t>
            </w:r>
          </w:p>
        </w:tc>
      </w:tr>
      <w:tr w:rsidR="00223FF4" w:rsidRPr="00353C37" w14:paraId="55B0F9BC" w14:textId="77777777" w:rsidTr="00326354">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C0841EE" w14:textId="77777777" w:rsidR="00223FF4" w:rsidRPr="00353C37" w:rsidRDefault="00223FF4" w:rsidP="00326354">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3D6160F" w14:textId="77777777" w:rsidR="00223FF4" w:rsidRPr="00353C37" w:rsidRDefault="00223FF4" w:rsidP="00326354">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92C0B" w14:textId="77777777" w:rsidR="00223FF4" w:rsidRPr="00353C37" w:rsidRDefault="00223FF4" w:rsidP="00326354">
            <w:pPr>
              <w:pStyle w:val="TAC"/>
              <w:rPr>
                <w:rFonts w:eastAsia="SimSun"/>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B7FBA" w14:textId="77777777" w:rsidR="00223FF4" w:rsidRPr="00353C37" w:rsidRDefault="00223FF4" w:rsidP="00326354">
            <w:pPr>
              <w:pStyle w:val="TAC"/>
              <w:rPr>
                <w:rFonts w:eastAsia="SimSun"/>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3200BB0" w14:textId="77777777" w:rsidR="00223FF4" w:rsidRPr="00353C37" w:rsidRDefault="00223FF4" w:rsidP="00326354">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F6D485C" w14:textId="77777777" w:rsidR="00223FF4" w:rsidRPr="00353C37" w:rsidRDefault="00223FF4" w:rsidP="00326354">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DE110" w14:textId="77777777" w:rsidR="00223FF4" w:rsidRPr="00353C37" w:rsidRDefault="00223FF4" w:rsidP="00326354">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301561" w14:textId="77777777" w:rsidR="00223FF4" w:rsidRPr="00353C37" w:rsidRDefault="00223FF4" w:rsidP="00326354">
            <w:pPr>
              <w:pStyle w:val="TAC"/>
              <w:rPr>
                <w:rFonts w:eastAsia="Yu Gothic"/>
                <w:lang w:val="en-US"/>
              </w:rPr>
            </w:pPr>
            <w:r w:rsidRPr="00353C37">
              <w:rPr>
                <w:rFonts w:eastAsia="Yu Gothic"/>
                <w:lang w:val="en-US"/>
              </w:rPr>
              <w:t>1</w:t>
            </w:r>
          </w:p>
        </w:tc>
      </w:tr>
      <w:tr w:rsidR="00223FF4" w:rsidRPr="00353C37" w14:paraId="58D00C6F" w14:textId="77777777" w:rsidTr="00326354">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6996CA" w14:textId="77777777" w:rsidR="00223FF4" w:rsidRPr="00353C37" w:rsidRDefault="00223FF4" w:rsidP="00326354">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CA6FAA" w14:textId="77777777" w:rsidR="00223FF4" w:rsidRPr="00353C37" w:rsidRDefault="00223FF4" w:rsidP="00326354">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B402" w14:textId="77777777" w:rsidR="00223FF4" w:rsidRPr="00353C37" w:rsidRDefault="00223FF4" w:rsidP="00326354">
            <w:pPr>
              <w:pStyle w:val="TAC"/>
              <w:rPr>
                <w:rFonts w:eastAsia="SimSun"/>
              </w:rPr>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848A192" w14:textId="77777777" w:rsidR="00223FF4" w:rsidRPr="00353C37" w:rsidRDefault="00223FF4" w:rsidP="00326354">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56B26A6" w14:textId="77777777" w:rsidR="00223FF4" w:rsidRPr="00353C37" w:rsidRDefault="00223FF4" w:rsidP="00326354">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66227" w14:textId="77777777" w:rsidR="00223FF4" w:rsidRPr="00353C37" w:rsidRDefault="00223FF4" w:rsidP="00326354">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E066AF" w14:textId="77777777" w:rsidR="00223FF4" w:rsidRPr="00353C37" w:rsidRDefault="00223FF4" w:rsidP="00326354">
            <w:pPr>
              <w:pStyle w:val="TAC"/>
              <w:rPr>
                <w:rFonts w:eastAsia="Yu Gothic"/>
                <w:lang w:val="en-US"/>
              </w:rPr>
            </w:pPr>
            <w:r w:rsidRPr="00353C37">
              <w:rPr>
                <w:rFonts w:eastAsia="Yu Gothic"/>
                <w:lang w:val="en-US"/>
              </w:rPr>
              <w:t>4 and 5</w:t>
            </w:r>
          </w:p>
        </w:tc>
      </w:tr>
      <w:tr w:rsidR="00223FF4" w:rsidRPr="00353C37" w14:paraId="06D490CE" w14:textId="77777777" w:rsidTr="00326354">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079D564" w14:textId="77777777" w:rsidR="00223FF4" w:rsidRPr="00353C37" w:rsidRDefault="00223FF4" w:rsidP="00326354">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CFC39B8" w14:textId="77777777" w:rsidR="00223FF4" w:rsidRPr="00353C37" w:rsidRDefault="00223FF4" w:rsidP="00326354">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EF9E6" w14:textId="77777777" w:rsidR="00223FF4" w:rsidRPr="00353C37" w:rsidRDefault="00223FF4" w:rsidP="00326354">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ACEA" w14:textId="77777777" w:rsidR="00223FF4" w:rsidRPr="00353C37" w:rsidRDefault="00223FF4" w:rsidP="00326354">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EC78E55" w14:textId="77777777" w:rsidR="00223FF4" w:rsidRPr="00353C37" w:rsidRDefault="00223FF4" w:rsidP="00326354">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8AC4080" w14:textId="77777777" w:rsidR="00223FF4" w:rsidRPr="00353C37" w:rsidRDefault="00223FF4" w:rsidP="00326354">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33E5F" w14:textId="77777777" w:rsidR="00223FF4" w:rsidRPr="00353C37" w:rsidRDefault="00223FF4" w:rsidP="00326354">
            <w:pPr>
              <w:pStyle w:val="TAC"/>
              <w:rPr>
                <w:rFonts w:eastAsia="DengXian"/>
                <w:szCs w:val="18"/>
                <w:lang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CB47B" w14:textId="77777777" w:rsidR="00223FF4" w:rsidRPr="00353C37" w:rsidRDefault="00223FF4" w:rsidP="00326354">
            <w:pPr>
              <w:pStyle w:val="TAC"/>
              <w:rPr>
                <w:rFonts w:eastAsia="Yu Gothic" w:cs="Arial"/>
                <w:szCs w:val="18"/>
                <w:lang w:val="en-US"/>
              </w:rPr>
            </w:pPr>
            <w:r w:rsidRPr="00353C37">
              <w:rPr>
                <w:rFonts w:eastAsia="SimSun"/>
                <w:szCs w:val="18"/>
                <w:lang w:val="en-US" w:eastAsia="zh-CN"/>
              </w:rPr>
              <w:t>0</w:t>
            </w:r>
          </w:p>
        </w:tc>
      </w:tr>
      <w:tr w:rsidR="00223FF4" w:rsidRPr="00353C37" w14:paraId="1AFA9A35" w14:textId="77777777" w:rsidTr="00326354">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3C3D234" w14:textId="77777777" w:rsidR="00223FF4" w:rsidRPr="00353C37" w:rsidRDefault="00223FF4" w:rsidP="00326354">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A63E48B" w14:textId="77777777" w:rsidR="00223FF4" w:rsidRPr="00353C37" w:rsidRDefault="00223FF4" w:rsidP="00326354">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5F31" w14:textId="77777777" w:rsidR="00223FF4" w:rsidRPr="00353C37" w:rsidRDefault="00223FF4" w:rsidP="00326354">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7CB92" w14:textId="77777777" w:rsidR="00223FF4" w:rsidRPr="00353C37" w:rsidRDefault="00223FF4" w:rsidP="00326354">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43961AE" w14:textId="77777777" w:rsidR="00223FF4" w:rsidRPr="00353C37" w:rsidRDefault="00223FF4" w:rsidP="00326354">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865082F" w14:textId="77777777" w:rsidR="00223FF4" w:rsidRPr="00353C37" w:rsidRDefault="00223FF4" w:rsidP="00326354">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7C0DA" w14:textId="77777777" w:rsidR="00223FF4" w:rsidRPr="00353C37" w:rsidRDefault="00223FF4" w:rsidP="00326354">
            <w:pPr>
              <w:pStyle w:val="TAC"/>
              <w:rPr>
                <w:rFonts w:eastAsia="SimSun"/>
                <w:szCs w:val="18"/>
                <w:lang w:val="sv-SE"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E3381" w14:textId="77777777" w:rsidR="00223FF4" w:rsidRPr="00353C37" w:rsidRDefault="00223FF4" w:rsidP="00326354">
            <w:pPr>
              <w:pStyle w:val="TAC"/>
              <w:rPr>
                <w:rFonts w:eastAsia="SimSun"/>
                <w:szCs w:val="18"/>
                <w:lang w:val="en-US" w:eastAsia="zh-CN"/>
              </w:rPr>
            </w:pPr>
            <w:r w:rsidRPr="00353C37">
              <w:rPr>
                <w:rFonts w:eastAsia="SimSun"/>
                <w:szCs w:val="18"/>
                <w:lang w:val="en-US" w:eastAsia="zh-CN"/>
              </w:rPr>
              <w:t>1</w:t>
            </w:r>
          </w:p>
        </w:tc>
      </w:tr>
      <w:tr w:rsidR="00223FF4" w:rsidRPr="00353C37" w14:paraId="7B5A1B4B" w14:textId="77777777" w:rsidTr="00326354">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AFA9B87" w14:textId="77777777" w:rsidR="00223FF4" w:rsidRPr="00353C37" w:rsidRDefault="00223FF4" w:rsidP="00326354">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B2D4D55" w14:textId="77777777" w:rsidR="00223FF4" w:rsidRPr="00353C37" w:rsidRDefault="00223FF4" w:rsidP="00326354">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C6DB4" w14:textId="77777777" w:rsidR="00223FF4" w:rsidRPr="00353C37" w:rsidRDefault="00223FF4" w:rsidP="00326354">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523A" w14:textId="77777777" w:rsidR="00223FF4" w:rsidRPr="00353C37" w:rsidRDefault="00223FF4" w:rsidP="00326354">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EA471FB" w14:textId="77777777" w:rsidR="00223FF4" w:rsidRPr="00353C37" w:rsidRDefault="00223FF4" w:rsidP="00326354">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5B58E36" w14:textId="77777777" w:rsidR="00223FF4" w:rsidRPr="00353C37" w:rsidRDefault="00223FF4" w:rsidP="00326354">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9A44" w14:textId="77777777" w:rsidR="00223FF4" w:rsidRPr="00353C37" w:rsidRDefault="00223FF4" w:rsidP="00326354">
            <w:pPr>
              <w:pStyle w:val="TAC"/>
              <w:rPr>
                <w:rFonts w:eastAsia="DengXian"/>
                <w:szCs w:val="18"/>
                <w:lang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3E4B6" w14:textId="77777777" w:rsidR="00223FF4" w:rsidRPr="00353C37" w:rsidRDefault="00223FF4" w:rsidP="00326354">
            <w:pPr>
              <w:pStyle w:val="TAC"/>
              <w:rPr>
                <w:rFonts w:eastAsia="Yu Gothic" w:cs="Arial"/>
                <w:szCs w:val="18"/>
                <w:lang w:val="en-US"/>
              </w:rPr>
            </w:pPr>
            <w:r w:rsidRPr="00353C37">
              <w:rPr>
                <w:rFonts w:eastAsia="SimSun"/>
                <w:szCs w:val="18"/>
                <w:lang w:val="en-US" w:eastAsia="zh-CN"/>
              </w:rPr>
              <w:t>0</w:t>
            </w:r>
          </w:p>
        </w:tc>
      </w:tr>
      <w:tr w:rsidR="00223FF4" w:rsidRPr="00353C37" w14:paraId="6B7857C7" w14:textId="77777777" w:rsidTr="00326354">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AD5F73E" w14:textId="77777777" w:rsidR="00223FF4" w:rsidRPr="00353C37" w:rsidRDefault="00223FF4" w:rsidP="00326354">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D7AEE0D" w14:textId="77777777" w:rsidR="00223FF4" w:rsidRPr="00353C37" w:rsidRDefault="00223FF4" w:rsidP="00326354">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B2B1C" w14:textId="77777777" w:rsidR="00223FF4" w:rsidRPr="00353C37" w:rsidRDefault="00223FF4" w:rsidP="00326354">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A878" w14:textId="77777777" w:rsidR="00223FF4" w:rsidRPr="00353C37" w:rsidRDefault="00223FF4" w:rsidP="00326354">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428A829" w14:textId="77777777" w:rsidR="00223FF4" w:rsidRPr="00353C37" w:rsidRDefault="00223FF4" w:rsidP="00326354">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6C7F8F2" w14:textId="77777777" w:rsidR="00223FF4" w:rsidRPr="00353C37" w:rsidRDefault="00223FF4" w:rsidP="00326354">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43C3" w14:textId="77777777" w:rsidR="00223FF4" w:rsidRPr="00353C37" w:rsidRDefault="00223FF4" w:rsidP="00326354">
            <w:pPr>
              <w:pStyle w:val="TAC"/>
              <w:rPr>
                <w:rFonts w:eastAsia="SimSun"/>
                <w:szCs w:val="18"/>
                <w:lang w:val="sv-SE"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286C1" w14:textId="77777777" w:rsidR="00223FF4" w:rsidRPr="00353C37" w:rsidRDefault="00223FF4" w:rsidP="00326354">
            <w:pPr>
              <w:pStyle w:val="TAC"/>
              <w:rPr>
                <w:rFonts w:eastAsia="SimSun"/>
                <w:szCs w:val="18"/>
                <w:lang w:val="en-US" w:eastAsia="zh-CN"/>
              </w:rPr>
            </w:pPr>
            <w:r w:rsidRPr="00353C37">
              <w:rPr>
                <w:rFonts w:eastAsia="SimSun"/>
                <w:szCs w:val="18"/>
                <w:lang w:val="en-US" w:eastAsia="zh-CN"/>
              </w:rPr>
              <w:t>1</w:t>
            </w:r>
          </w:p>
        </w:tc>
      </w:tr>
      <w:tr w:rsidR="00223FF4" w:rsidRPr="00353C37" w14:paraId="79975917" w14:textId="77777777" w:rsidTr="00326354">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2CC59F1" w14:textId="77777777" w:rsidR="00223FF4" w:rsidRPr="00353C37" w:rsidRDefault="00223FF4" w:rsidP="00326354">
            <w:pPr>
              <w:pStyle w:val="TAC"/>
              <w:rPr>
                <w:rFonts w:eastAsia="SimSun"/>
              </w:rPr>
            </w:pPr>
            <w:r w:rsidRPr="00353C37">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4A334B6" w14:textId="77777777" w:rsidR="00223FF4" w:rsidRPr="00353C37" w:rsidRDefault="00223FF4" w:rsidP="00326354">
            <w:pPr>
              <w:pStyle w:val="TAC"/>
              <w:rPr>
                <w:rFonts w:eastAsia="Yu Gothic" w:cs="Arial"/>
                <w:szCs w:val="18"/>
                <w:lang w:val="en-US"/>
              </w:rPr>
            </w:pPr>
            <w:r>
              <w:rPr>
                <w:rFonts w:eastAsia="Yu Gothic" w:cs="Arial"/>
                <w:szCs w:val="18"/>
                <w:lang w:val="en-US"/>
              </w:rPr>
              <w:t>n66</w:t>
            </w:r>
            <w:r>
              <w:rPr>
                <w:rFonts w:eastAsia="Yu Gothic" w:cs="Arial"/>
                <w:szCs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A12DF" w14:textId="77777777" w:rsidR="00223FF4" w:rsidRPr="00353C37" w:rsidRDefault="00223FF4" w:rsidP="00326354">
            <w:pPr>
              <w:pStyle w:val="TAC"/>
              <w:rPr>
                <w:rFonts w:eastAsia="SimSun"/>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BD04" w14:textId="77777777" w:rsidR="00223FF4" w:rsidRPr="00353C37" w:rsidRDefault="00223FF4" w:rsidP="00326354">
            <w:pPr>
              <w:pStyle w:val="TAC"/>
              <w:rPr>
                <w:rFonts w:eastAsia="SimSun"/>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48BA31A6" w14:textId="77777777" w:rsidR="00223FF4" w:rsidRPr="00353C37" w:rsidRDefault="00223FF4" w:rsidP="0032635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A0F7610" w14:textId="77777777" w:rsidR="00223FF4" w:rsidRPr="00353C37" w:rsidRDefault="00223FF4" w:rsidP="0032635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059A" w14:textId="77777777" w:rsidR="00223FF4" w:rsidRPr="00353C37" w:rsidRDefault="00223FF4" w:rsidP="00326354">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0AADB" w14:textId="77777777" w:rsidR="00223FF4" w:rsidRPr="00353C37" w:rsidRDefault="00223FF4" w:rsidP="00326354">
            <w:pPr>
              <w:pStyle w:val="TAC"/>
              <w:rPr>
                <w:rFonts w:eastAsia="Yu Gothic" w:cs="Arial"/>
                <w:szCs w:val="18"/>
                <w:lang w:val="en-US"/>
              </w:rPr>
            </w:pPr>
            <w:r w:rsidRPr="00353C37">
              <w:rPr>
                <w:rFonts w:eastAsia="Yu Gothic" w:cs="Arial"/>
                <w:szCs w:val="18"/>
                <w:lang w:val="en-US"/>
              </w:rPr>
              <w:t>0</w:t>
            </w:r>
          </w:p>
        </w:tc>
      </w:tr>
      <w:tr w:rsidR="00223FF4" w:rsidRPr="00353C37" w14:paraId="58B4E4C0" w14:textId="77777777" w:rsidTr="00326354">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E41B6C6" w14:textId="77777777" w:rsidR="00223FF4" w:rsidRPr="00353C37" w:rsidRDefault="00223FF4" w:rsidP="00326354">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A0DA7A9" w14:textId="77777777" w:rsidR="00223FF4" w:rsidRPr="00353C37" w:rsidRDefault="00223FF4" w:rsidP="00326354">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60783" w14:textId="77777777" w:rsidR="00223FF4" w:rsidRPr="00353C37" w:rsidRDefault="00223FF4" w:rsidP="00326354">
            <w:pPr>
              <w:pStyle w:val="TAC"/>
              <w:rPr>
                <w:rFonts w:eastAsia="SimSun"/>
                <w:lang w:val="en-US"/>
              </w:rPr>
            </w:pPr>
            <w:r w:rsidRPr="00353C37">
              <w:rPr>
                <w:rFonts w:eastAsia="SimSun"/>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B1604" w14:textId="77777777" w:rsidR="00223FF4" w:rsidRPr="00353C37" w:rsidRDefault="00223FF4" w:rsidP="00326354">
            <w:pPr>
              <w:pStyle w:val="TAC"/>
              <w:rPr>
                <w:rFonts w:eastAsia="SimSun"/>
                <w:lang w:val="en-US"/>
              </w:rPr>
            </w:pPr>
            <w:r w:rsidRPr="00353C37">
              <w:rPr>
                <w:rFonts w:eastAsia="SimSun"/>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434860CF" w14:textId="77777777" w:rsidR="00223FF4" w:rsidRPr="00353C37" w:rsidRDefault="00223FF4" w:rsidP="0032635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AB6B85F" w14:textId="77777777" w:rsidR="00223FF4" w:rsidRPr="00353C37" w:rsidRDefault="00223FF4" w:rsidP="0032635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BDFD0" w14:textId="77777777" w:rsidR="00223FF4" w:rsidRPr="00353C37" w:rsidRDefault="00223FF4" w:rsidP="00326354">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61D75" w14:textId="77777777" w:rsidR="00223FF4" w:rsidRPr="00353C37" w:rsidRDefault="00223FF4" w:rsidP="00326354">
            <w:pPr>
              <w:pStyle w:val="TAC"/>
              <w:rPr>
                <w:rFonts w:eastAsia="SimSun"/>
                <w:lang w:val="en-US"/>
              </w:rPr>
            </w:pPr>
            <w:r w:rsidRPr="00353C37">
              <w:rPr>
                <w:rFonts w:eastAsia="SimSun" w:hint="eastAsia"/>
                <w:lang w:val="en-US" w:eastAsia="zh-CN"/>
              </w:rPr>
              <w:t>1</w:t>
            </w:r>
          </w:p>
        </w:tc>
      </w:tr>
      <w:tr w:rsidR="00223FF4" w:rsidRPr="00353C37" w14:paraId="4D6B34E2" w14:textId="77777777" w:rsidTr="00326354">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EB86C06" w14:textId="77777777" w:rsidR="00223FF4" w:rsidRPr="00353C37" w:rsidRDefault="00223FF4" w:rsidP="00326354">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414E696" w14:textId="77777777" w:rsidR="00223FF4" w:rsidRPr="00353C37" w:rsidRDefault="00223FF4" w:rsidP="00326354">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F0279" w14:textId="77777777" w:rsidR="00223FF4" w:rsidRPr="00353C37" w:rsidRDefault="00223FF4" w:rsidP="00326354">
            <w:pPr>
              <w:pStyle w:val="TAC"/>
              <w:rPr>
                <w:rFonts w:eastAsia="SimSun"/>
                <w:lang w:val="en-US"/>
              </w:rPr>
            </w:pPr>
            <w:r w:rsidRPr="00353C37">
              <w:rPr>
                <w:rFonts w:eastAsia="SimSun"/>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D111" w14:textId="77777777" w:rsidR="00223FF4" w:rsidRPr="00353C37" w:rsidRDefault="00223FF4" w:rsidP="00326354">
            <w:pPr>
              <w:pStyle w:val="TAC"/>
              <w:rPr>
                <w:rFonts w:eastAsia="SimSun"/>
                <w:lang w:val="en-US"/>
              </w:rPr>
            </w:pPr>
            <w:r w:rsidRPr="00353C37">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445775B5" w14:textId="77777777" w:rsidR="00223FF4" w:rsidRPr="00353C37" w:rsidRDefault="00223FF4" w:rsidP="0032635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4B763F" w14:textId="77777777" w:rsidR="00223FF4" w:rsidRPr="00353C37" w:rsidRDefault="00223FF4" w:rsidP="0032635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43264" w14:textId="77777777" w:rsidR="00223FF4" w:rsidRPr="00353C37" w:rsidRDefault="00223FF4" w:rsidP="00326354">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088E" w14:textId="77777777" w:rsidR="00223FF4" w:rsidRPr="00353C37" w:rsidRDefault="00223FF4" w:rsidP="00326354">
            <w:pPr>
              <w:pStyle w:val="TAC"/>
              <w:rPr>
                <w:rFonts w:eastAsia="SimSun"/>
                <w:lang w:val="en-US" w:eastAsia="zh-CN"/>
              </w:rPr>
            </w:pPr>
            <w:r w:rsidRPr="00353C37">
              <w:rPr>
                <w:rFonts w:eastAsia="SimSun"/>
                <w:lang w:val="en-US" w:eastAsia="zh-CN"/>
              </w:rPr>
              <w:t>2</w:t>
            </w:r>
          </w:p>
        </w:tc>
      </w:tr>
      <w:tr w:rsidR="00223FF4" w:rsidRPr="00353C37" w14:paraId="65BCF9A3" w14:textId="77777777" w:rsidTr="00326354">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4D8A156" w14:textId="77777777" w:rsidR="00223FF4" w:rsidRPr="00353C37" w:rsidRDefault="00223FF4" w:rsidP="00326354">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5B234EA" w14:textId="77777777" w:rsidR="00223FF4" w:rsidRPr="00353C37" w:rsidRDefault="00223FF4" w:rsidP="00326354">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4B239" w14:textId="77777777" w:rsidR="00223FF4" w:rsidRPr="00353C37" w:rsidRDefault="00223FF4" w:rsidP="00326354">
            <w:pPr>
              <w:pStyle w:val="TAC"/>
              <w:rPr>
                <w:rFonts w:eastAsia="SimSun"/>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9561DE9" w14:textId="77777777" w:rsidR="00223FF4" w:rsidRPr="00353C37" w:rsidRDefault="00223FF4" w:rsidP="0032635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7C62805" w14:textId="77777777" w:rsidR="00223FF4" w:rsidRPr="00353C37" w:rsidRDefault="00223FF4" w:rsidP="0032635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A2062" w14:textId="77777777" w:rsidR="00223FF4" w:rsidRPr="00353C37" w:rsidRDefault="00223FF4" w:rsidP="00326354">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91DE6" w14:textId="77777777" w:rsidR="00223FF4" w:rsidRPr="00353C37" w:rsidRDefault="00223FF4" w:rsidP="00326354">
            <w:pPr>
              <w:pStyle w:val="TAC"/>
              <w:rPr>
                <w:rFonts w:eastAsia="SimSun"/>
                <w:lang w:val="en-US" w:eastAsia="zh-CN"/>
              </w:rPr>
            </w:pPr>
            <w:r w:rsidRPr="00353C37">
              <w:rPr>
                <w:rFonts w:eastAsia="SimSun"/>
                <w:lang w:val="en-US" w:eastAsia="zh-CN"/>
              </w:rPr>
              <w:t>4 and 5</w:t>
            </w:r>
          </w:p>
        </w:tc>
      </w:tr>
      <w:tr w:rsidR="00223FF4" w:rsidRPr="00353C37" w14:paraId="1472122F" w14:textId="77777777" w:rsidTr="00326354">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DC1D070" w14:textId="77777777" w:rsidR="00223FF4" w:rsidRPr="00353C37" w:rsidRDefault="00223FF4" w:rsidP="00326354">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661395" w14:textId="77777777" w:rsidR="00223FF4" w:rsidRPr="00353C37" w:rsidRDefault="00223FF4" w:rsidP="00326354">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A0C20" w14:textId="77777777" w:rsidR="00223FF4" w:rsidRPr="00353C37" w:rsidRDefault="00223FF4" w:rsidP="00326354">
            <w:pPr>
              <w:pStyle w:val="TAC"/>
              <w:rPr>
                <w:rFonts w:eastAsia="SimSun"/>
                <w:lang w:val="en-US"/>
              </w:rPr>
            </w:pPr>
            <w:r w:rsidRPr="00353C37">
              <w:rPr>
                <w:rFonts w:eastAsia="SimSun"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0F06" w14:textId="77777777" w:rsidR="00223FF4" w:rsidRPr="00353C37" w:rsidRDefault="00223FF4" w:rsidP="00326354">
            <w:pPr>
              <w:pStyle w:val="TAC"/>
              <w:rPr>
                <w:rFonts w:eastAsia="SimSun"/>
                <w:lang w:val="en-US"/>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41CD4C7F" w14:textId="77777777" w:rsidR="00223FF4" w:rsidRPr="00353C37" w:rsidRDefault="00223FF4" w:rsidP="00326354">
            <w:pPr>
              <w:pStyle w:val="TAC"/>
              <w:rPr>
                <w:rFonts w:eastAsia="DengXian"/>
                <w:lang w:eastAsia="zh-CN"/>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BFC6C97" w14:textId="77777777" w:rsidR="00223FF4" w:rsidRPr="00353C37" w:rsidRDefault="00223FF4" w:rsidP="0032635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ECF80" w14:textId="77777777" w:rsidR="00223FF4" w:rsidRPr="00353C37" w:rsidRDefault="00223FF4" w:rsidP="00326354">
            <w:pPr>
              <w:pStyle w:val="TAC"/>
              <w:rPr>
                <w:rFonts w:eastAsia="DengXian"/>
                <w:lang w:eastAsia="zh-CN"/>
              </w:rPr>
            </w:pPr>
            <w:r w:rsidRPr="00353C37">
              <w:rPr>
                <w:rFonts w:eastAsia="SimSun"/>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B11AF" w14:textId="77777777" w:rsidR="00223FF4" w:rsidRPr="00353C37" w:rsidRDefault="00223FF4" w:rsidP="00326354">
            <w:pPr>
              <w:pStyle w:val="TAC"/>
              <w:rPr>
                <w:rFonts w:eastAsia="SimSun"/>
                <w:lang w:val="en-US" w:eastAsia="zh-CN"/>
              </w:rPr>
            </w:pPr>
            <w:r w:rsidRPr="00353C37">
              <w:rPr>
                <w:rFonts w:eastAsia="DengXian"/>
                <w:lang w:val="fi-FI" w:eastAsia="zh-CN"/>
              </w:rPr>
              <w:t>0</w:t>
            </w:r>
          </w:p>
        </w:tc>
      </w:tr>
      <w:tr w:rsidR="00223FF4" w:rsidRPr="00353C37" w14:paraId="7FE5E389" w14:textId="77777777" w:rsidTr="00326354">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73063F8" w14:textId="77777777" w:rsidR="00223FF4" w:rsidRPr="00353C37" w:rsidRDefault="00223FF4" w:rsidP="00326354">
            <w:pPr>
              <w:pStyle w:val="TAC"/>
              <w:rPr>
                <w:rFonts w:eastAsia="Yu Gothic"/>
                <w:lang w:val="en-US"/>
              </w:rPr>
            </w:pPr>
            <w:r w:rsidRPr="00353C37">
              <w:rPr>
                <w:rFonts w:eastAsia="SimSun"/>
              </w:rPr>
              <w:t>CA_n71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6782B90" w14:textId="77777777" w:rsidR="00223FF4" w:rsidRPr="00353C37" w:rsidRDefault="00223FF4" w:rsidP="00326354">
            <w:pPr>
              <w:pStyle w:val="TAC"/>
              <w:rPr>
                <w:rFonts w:eastAsia="Yu Gothic"/>
                <w:lang w:val="en-US"/>
              </w:rPr>
            </w:pPr>
            <w:r w:rsidRPr="00E10824">
              <w:rPr>
                <w:rFonts w:eastAsia="Yu Gothic" w:cs="Arial"/>
                <w:szCs w:val="18"/>
              </w:rPr>
              <w:t>n71</w:t>
            </w:r>
            <w:r w:rsidRPr="00E10824">
              <w:rPr>
                <w:rFonts w:eastAsia="Yu Gothic"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0091" w14:textId="77777777" w:rsidR="00223FF4" w:rsidRPr="00353C37" w:rsidRDefault="00223FF4" w:rsidP="00326354">
            <w:pPr>
              <w:pStyle w:val="TAC"/>
              <w:rPr>
                <w:rFonts w:eastAsia="SimSun"/>
                <w:lang w:val="en-US"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E7892" w14:textId="77777777" w:rsidR="00223FF4" w:rsidRPr="00353C37" w:rsidRDefault="00223FF4" w:rsidP="00326354">
            <w:pPr>
              <w:pStyle w:val="TAC"/>
              <w:rPr>
                <w:rFonts w:eastAsia="SimSun"/>
                <w:lang w:val="en-US" w:eastAsia="zh-CN"/>
              </w:rPr>
            </w:pPr>
            <w:r w:rsidRPr="00353C37">
              <w:rPr>
                <w:rFonts w:eastAsia="SimSun"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66042DDD" w14:textId="77777777" w:rsidR="00223FF4" w:rsidRPr="00353C37" w:rsidRDefault="00223FF4" w:rsidP="0032635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960534D" w14:textId="77777777" w:rsidR="00223FF4" w:rsidRPr="00353C37" w:rsidRDefault="00223FF4" w:rsidP="00326354">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F687D8D" w14:textId="77777777" w:rsidR="00223FF4" w:rsidRPr="00353C37" w:rsidRDefault="00223FF4" w:rsidP="00326354">
            <w:pPr>
              <w:pStyle w:val="TAC"/>
              <w:rPr>
                <w:rFonts w:eastAsia="DengXian"/>
                <w:lang w:eastAsia="zh-CN"/>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6A55620" w14:textId="77777777" w:rsidR="00223FF4" w:rsidRPr="00353C37" w:rsidRDefault="00223FF4" w:rsidP="00326354">
            <w:pPr>
              <w:pStyle w:val="TAC"/>
              <w:rPr>
                <w:rFonts w:eastAsia="DengXian"/>
                <w:lang w:val="en-US" w:eastAsia="zh-CN"/>
              </w:rPr>
            </w:pPr>
            <w:r w:rsidRPr="00353C37">
              <w:rPr>
                <w:rFonts w:eastAsia="DengXian" w:hint="eastAsia"/>
                <w:lang w:val="x-none" w:eastAsia="zh-CN"/>
              </w:rPr>
              <w:t>0</w:t>
            </w:r>
          </w:p>
        </w:tc>
      </w:tr>
      <w:tr w:rsidR="00223FF4" w:rsidRPr="00353C37" w14:paraId="320E8B64" w14:textId="77777777" w:rsidTr="00326354">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156FDC6" w14:textId="77777777" w:rsidR="00223FF4" w:rsidRPr="00353C37" w:rsidRDefault="00223FF4" w:rsidP="00326354">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1526A45" w14:textId="77777777" w:rsidR="00223FF4" w:rsidRPr="00353C37" w:rsidRDefault="00223FF4" w:rsidP="00326354">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D500" w14:textId="77777777" w:rsidR="00223FF4" w:rsidRPr="00353C37" w:rsidRDefault="00223FF4" w:rsidP="00326354">
            <w:pPr>
              <w:pStyle w:val="TAC"/>
              <w:rPr>
                <w:rFonts w:eastAsia="SimSun" w:cs="Arial"/>
                <w:szCs w:val="18"/>
              </w:rPr>
            </w:pPr>
            <w:r w:rsidRPr="00353C37">
              <w:rPr>
                <w:rFonts w:eastAsia="SimSun"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50CF2542" w14:textId="77777777" w:rsidR="00223FF4" w:rsidRPr="00353C37" w:rsidRDefault="00223FF4" w:rsidP="0032635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5D54107" w14:textId="77777777" w:rsidR="00223FF4" w:rsidRPr="00353C37" w:rsidRDefault="00223FF4" w:rsidP="00326354">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12C712C" w14:textId="77777777" w:rsidR="00223FF4" w:rsidRPr="00353C37" w:rsidRDefault="00223FF4" w:rsidP="00326354">
            <w:pPr>
              <w:pStyle w:val="TAC"/>
              <w:rPr>
                <w:rFonts w:eastAsia="SimSun"/>
                <w:lang w:eastAsia="ja-JP"/>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0FE97B3" w14:textId="77777777" w:rsidR="00223FF4" w:rsidRPr="00353C37" w:rsidRDefault="00223FF4" w:rsidP="00326354">
            <w:pPr>
              <w:pStyle w:val="TAC"/>
              <w:rPr>
                <w:rFonts w:eastAsia="DengXian"/>
                <w:lang w:val="x-none" w:eastAsia="zh-CN"/>
              </w:rPr>
            </w:pPr>
            <w:r w:rsidRPr="00353C37">
              <w:rPr>
                <w:rFonts w:eastAsia="DengXian"/>
                <w:lang w:val="fi-FI" w:eastAsia="zh-CN"/>
              </w:rPr>
              <w:t>4 and 5</w:t>
            </w:r>
          </w:p>
        </w:tc>
      </w:tr>
      <w:tr w:rsidR="00223FF4" w:rsidRPr="00353C37" w14:paraId="2E148012" w14:textId="77777777" w:rsidTr="00326354">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3063B3D" w14:textId="77777777" w:rsidR="00223FF4" w:rsidRPr="00353C37" w:rsidRDefault="00223FF4" w:rsidP="00326354">
            <w:pPr>
              <w:pStyle w:val="TAC"/>
              <w:rPr>
                <w:rFonts w:eastAsia="SimSun"/>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11B910A" w14:textId="77777777" w:rsidR="00223FF4" w:rsidRPr="00353C37" w:rsidRDefault="00223FF4" w:rsidP="00326354">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29980C78" w14:textId="77777777" w:rsidR="00223FF4" w:rsidRPr="00353C37" w:rsidRDefault="00223FF4" w:rsidP="00326354">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31748" w14:textId="77777777" w:rsidR="00223FF4" w:rsidRPr="00353C37" w:rsidRDefault="00223FF4" w:rsidP="00326354">
            <w:pPr>
              <w:pStyle w:val="TAC"/>
              <w:rPr>
                <w:rFonts w:eastAsia="SimSun"/>
                <w:lang w:val="en-US"/>
              </w:rPr>
            </w:pPr>
            <w:r w:rsidRPr="00353C37">
              <w:rPr>
                <w:rFonts w:eastAsia="SimSu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10E21" w14:textId="77777777" w:rsidR="00223FF4" w:rsidRPr="00353C37" w:rsidRDefault="00223FF4" w:rsidP="00326354">
            <w:pPr>
              <w:pStyle w:val="TAC"/>
              <w:rPr>
                <w:rFonts w:eastAsia="SimSun"/>
                <w:lang w:val="en-US"/>
              </w:rPr>
            </w:pPr>
            <w:r w:rsidRPr="00353C37">
              <w:rPr>
                <w:rFonts w:eastAsia="SimSu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74C7F42F" w14:textId="77777777" w:rsidR="00223FF4" w:rsidRPr="00353C37" w:rsidRDefault="00223FF4" w:rsidP="0032635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5EF9401" w14:textId="77777777" w:rsidR="00223FF4" w:rsidRPr="00353C37" w:rsidRDefault="00223FF4" w:rsidP="0032635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DB79D" w14:textId="77777777" w:rsidR="00223FF4" w:rsidRPr="00353C37" w:rsidRDefault="00223FF4" w:rsidP="00326354">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9E64B" w14:textId="77777777" w:rsidR="00223FF4" w:rsidRPr="00353C37" w:rsidRDefault="00223FF4" w:rsidP="00326354">
            <w:pPr>
              <w:pStyle w:val="TAC"/>
              <w:rPr>
                <w:rFonts w:eastAsia="SimSun"/>
                <w:lang w:val="en-US"/>
              </w:rPr>
            </w:pPr>
            <w:r w:rsidRPr="00353C37">
              <w:rPr>
                <w:rFonts w:eastAsia="DengXian" w:hint="eastAsia"/>
                <w:lang w:val="en-US" w:eastAsia="zh-CN"/>
              </w:rPr>
              <w:t>0</w:t>
            </w:r>
          </w:p>
        </w:tc>
      </w:tr>
      <w:tr w:rsidR="00223FF4" w:rsidRPr="00353C37" w14:paraId="58471ECD" w14:textId="77777777" w:rsidTr="00326354">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3820E8D" w14:textId="77777777" w:rsidR="00223FF4" w:rsidRPr="00353C37" w:rsidRDefault="00223FF4" w:rsidP="00326354">
            <w:pPr>
              <w:pStyle w:val="TAC"/>
              <w:rPr>
                <w:rFonts w:eastAsia="SimSun"/>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0F75218D" w14:textId="77777777" w:rsidR="00223FF4" w:rsidRPr="00353C37" w:rsidRDefault="00223FF4" w:rsidP="00326354">
            <w:pPr>
              <w:pStyle w:val="TAC"/>
              <w:rPr>
                <w:rFonts w:eastAsia="SimSun"/>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4C809" w14:textId="77777777" w:rsidR="00223FF4" w:rsidRPr="00353C37" w:rsidRDefault="00223FF4" w:rsidP="00326354">
            <w:pPr>
              <w:pStyle w:val="TAC"/>
              <w:rPr>
                <w:rFonts w:eastAsia="SimSun"/>
                <w:lang w:val="en-US" w:eastAsia="zh-CN"/>
              </w:rPr>
            </w:pPr>
            <w:r w:rsidRPr="00353C37">
              <w:rPr>
                <w:rFonts w:eastAsia="SimSun"/>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C262" w14:textId="77777777" w:rsidR="00223FF4" w:rsidRPr="00353C37" w:rsidRDefault="00223FF4" w:rsidP="00326354">
            <w:pPr>
              <w:pStyle w:val="TAC"/>
              <w:rPr>
                <w:rFonts w:eastAsia="SimSun"/>
                <w:lang w:val="en-US" w:eastAsia="zh-CN"/>
              </w:rPr>
            </w:pPr>
            <w:r w:rsidRPr="00353C37">
              <w:rPr>
                <w:rFonts w:eastAsia="SimSun"/>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E8FFD86" w14:textId="77777777" w:rsidR="00223FF4" w:rsidRPr="00353C37" w:rsidRDefault="00223FF4" w:rsidP="00326354">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34FDC1F1" w14:textId="77777777" w:rsidR="00223FF4" w:rsidRPr="00353C37" w:rsidRDefault="00223FF4" w:rsidP="00326354">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6003D" w14:textId="77777777" w:rsidR="00223FF4" w:rsidRPr="00353C37" w:rsidRDefault="00223FF4" w:rsidP="00326354">
            <w:pPr>
              <w:pStyle w:val="TAC"/>
              <w:rPr>
                <w:rFonts w:eastAsia="SimSun"/>
                <w:lang w:eastAsia="zh-CN"/>
              </w:rPr>
            </w:pPr>
            <w:r w:rsidRPr="00353C37">
              <w:rPr>
                <w:rFonts w:eastAsia="SimSun" w:hint="eastAsia"/>
                <w:lang w:eastAsia="zh-CN"/>
              </w:rPr>
              <w:t>2</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D4CA" w14:textId="77777777" w:rsidR="00223FF4" w:rsidRPr="00353C37" w:rsidRDefault="00223FF4" w:rsidP="00326354">
            <w:pPr>
              <w:pStyle w:val="TAC"/>
              <w:rPr>
                <w:rFonts w:eastAsia="SimSun"/>
                <w:lang w:val="en-US" w:eastAsia="zh-CN"/>
              </w:rPr>
            </w:pPr>
            <w:r w:rsidRPr="00353C37">
              <w:rPr>
                <w:rFonts w:eastAsia="SimSun" w:hint="eastAsia"/>
                <w:lang w:val="en-US" w:eastAsia="zh-CN"/>
              </w:rPr>
              <w:t>1</w:t>
            </w:r>
          </w:p>
        </w:tc>
      </w:tr>
      <w:tr w:rsidR="00223FF4" w:rsidRPr="00353C37" w14:paraId="00E80D47" w14:textId="77777777" w:rsidTr="00326354">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B757B02" w14:textId="77777777" w:rsidR="00223FF4" w:rsidRPr="00353C37" w:rsidRDefault="00223FF4" w:rsidP="00326354">
            <w:pPr>
              <w:pStyle w:val="TAC"/>
              <w:rPr>
                <w:rFonts w:eastAsia="SimSun"/>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4FCE215" w14:textId="77777777" w:rsidR="00223FF4" w:rsidRPr="00353C37" w:rsidRDefault="00223FF4" w:rsidP="00326354">
            <w:pPr>
              <w:pStyle w:val="TAC"/>
              <w:rPr>
                <w:rFonts w:eastAsia="SimSun"/>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9F7C1" w14:textId="77777777" w:rsidR="00223FF4" w:rsidRPr="00353C37" w:rsidRDefault="00223FF4" w:rsidP="00326354">
            <w:pPr>
              <w:pStyle w:val="TAC"/>
              <w:rPr>
                <w:rFonts w:eastAsia="SimSun"/>
                <w:lang w:val="en-US" w:eastAsia="zh-CN"/>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6225C77" w14:textId="77777777" w:rsidR="00223FF4" w:rsidRPr="00353C37" w:rsidRDefault="00223FF4" w:rsidP="00326354">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0F42014C" w14:textId="77777777" w:rsidR="00223FF4" w:rsidRPr="00353C37" w:rsidRDefault="00223FF4" w:rsidP="00326354">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87FB2" w14:textId="77777777" w:rsidR="00223FF4" w:rsidRPr="00353C37" w:rsidRDefault="00223FF4" w:rsidP="00326354">
            <w:pPr>
              <w:pStyle w:val="TAC"/>
              <w:rPr>
                <w:rFonts w:eastAsia="SimSun"/>
                <w:lang w:eastAsia="zh-CN"/>
              </w:rPr>
            </w:pPr>
            <w:r w:rsidRPr="00353C37">
              <w:rPr>
                <w:rFonts w:eastAsia="SimSu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7CD9D" w14:textId="77777777" w:rsidR="00223FF4" w:rsidRPr="00353C37" w:rsidRDefault="00223FF4" w:rsidP="00326354">
            <w:pPr>
              <w:pStyle w:val="TAC"/>
              <w:rPr>
                <w:rFonts w:eastAsia="SimSun"/>
                <w:lang w:val="en-US" w:eastAsia="zh-CN"/>
              </w:rPr>
            </w:pPr>
            <w:r w:rsidRPr="00353C37">
              <w:rPr>
                <w:rFonts w:eastAsia="SimSun"/>
                <w:lang w:val="en-US" w:eastAsia="zh-CN"/>
              </w:rPr>
              <w:t>4 and 5</w:t>
            </w:r>
          </w:p>
        </w:tc>
      </w:tr>
      <w:tr w:rsidR="00223FF4" w:rsidRPr="00353C37" w14:paraId="585DEFA2" w14:textId="77777777" w:rsidTr="00326354">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61521F67" w14:textId="77777777" w:rsidR="00223FF4" w:rsidRPr="00353C37" w:rsidRDefault="00223FF4" w:rsidP="00326354">
            <w:pPr>
              <w:pStyle w:val="TAC"/>
              <w:rPr>
                <w:rFonts w:eastAsia="SimSun"/>
                <w:lang w:val="en-US"/>
              </w:rPr>
            </w:pPr>
            <w:r w:rsidRPr="00353C37">
              <w:rPr>
                <w:rFonts w:eastAsia="SimSun"/>
              </w:rPr>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68B9E9E" w14:textId="77777777" w:rsidR="00223FF4" w:rsidRPr="00353C37" w:rsidRDefault="00223FF4" w:rsidP="00326354">
            <w:pPr>
              <w:pStyle w:val="TAC"/>
              <w:rPr>
                <w:rFonts w:eastAsia="DengXian"/>
                <w:lang w:val="en-US"/>
              </w:rPr>
            </w:pPr>
            <w:r w:rsidRPr="00353C37">
              <w:rPr>
                <w:lang w:eastAsia="zh-CN"/>
              </w:rPr>
              <w:t>n77</w:t>
            </w:r>
            <w:r w:rsidRPr="00353C37">
              <w:rPr>
                <w:vertAlign w:val="superscript"/>
                <w:lang w:eastAsia="zh-CN"/>
              </w:rPr>
              <w:t>3,4</w:t>
            </w:r>
          </w:p>
          <w:p w14:paraId="5550DD6D" w14:textId="77777777" w:rsidR="00223FF4" w:rsidRPr="00353C37" w:rsidRDefault="00223FF4" w:rsidP="00326354">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B8A1F" w14:textId="77777777" w:rsidR="00223FF4" w:rsidRPr="00353C37" w:rsidRDefault="00223FF4" w:rsidP="00326354">
            <w:pPr>
              <w:pStyle w:val="TAC"/>
              <w:rPr>
                <w:rFonts w:eastAsia="SimSun"/>
                <w:lang w:val="en-US" w:eastAsia="zh-CN"/>
              </w:rPr>
            </w:pPr>
            <w:r w:rsidRPr="00353C37">
              <w:rPr>
                <w:rFonts w:eastAsia="SimSu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E93D6" w14:textId="77777777" w:rsidR="00223FF4" w:rsidRPr="00353C37" w:rsidRDefault="00223FF4" w:rsidP="00326354">
            <w:pPr>
              <w:pStyle w:val="TAC"/>
              <w:rPr>
                <w:rFonts w:eastAsia="SimSun"/>
                <w:lang w:val="en-US"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677A6B01" w14:textId="77777777" w:rsidR="00223FF4" w:rsidRPr="00353C37" w:rsidRDefault="00223FF4" w:rsidP="00326354">
            <w:pPr>
              <w:pStyle w:val="TAC"/>
              <w:rPr>
                <w:rFonts w:eastAsia="SimSun"/>
                <w:lang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5E6805A4" w14:textId="77777777" w:rsidR="00223FF4" w:rsidRPr="00353C37" w:rsidRDefault="00223FF4" w:rsidP="00326354">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D3D38" w14:textId="77777777" w:rsidR="00223FF4" w:rsidRPr="00353C37" w:rsidRDefault="00223FF4" w:rsidP="00326354">
            <w:pPr>
              <w:pStyle w:val="TAC"/>
              <w:rPr>
                <w:rFonts w:eastAsia="SimSun"/>
                <w:lang w:eastAsia="zh-C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2629D" w14:textId="77777777" w:rsidR="00223FF4" w:rsidRPr="00353C37" w:rsidRDefault="00223FF4" w:rsidP="00326354">
            <w:pPr>
              <w:pStyle w:val="TAC"/>
              <w:rPr>
                <w:rFonts w:eastAsia="SimSun"/>
                <w:lang w:val="en-US" w:eastAsia="zh-CN"/>
              </w:rPr>
            </w:pPr>
            <w:r w:rsidRPr="00353C37">
              <w:rPr>
                <w:rFonts w:eastAsia="SimSun"/>
              </w:rPr>
              <w:t>0</w:t>
            </w:r>
          </w:p>
        </w:tc>
      </w:tr>
      <w:tr w:rsidR="00223FF4" w:rsidRPr="00353C37" w14:paraId="6DCD04D0" w14:textId="77777777" w:rsidTr="00326354">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26BF0873" w14:textId="77777777" w:rsidR="00223FF4" w:rsidRPr="00353C37" w:rsidRDefault="00223FF4" w:rsidP="00326354">
            <w:pPr>
              <w:pStyle w:val="TAC"/>
              <w:rPr>
                <w:rFonts w:eastAsia="SimSun"/>
              </w:rPr>
            </w:pPr>
          </w:p>
        </w:tc>
        <w:tc>
          <w:tcPr>
            <w:tcW w:w="1496" w:type="dxa"/>
            <w:vMerge/>
            <w:tcBorders>
              <w:left w:val="single" w:sz="4" w:space="0" w:color="auto"/>
              <w:right w:val="single" w:sz="4" w:space="0" w:color="auto"/>
            </w:tcBorders>
            <w:tcMar>
              <w:top w:w="0" w:type="dxa"/>
              <w:left w:w="108" w:type="dxa"/>
              <w:bottom w:w="0" w:type="dxa"/>
              <w:right w:w="108" w:type="dxa"/>
            </w:tcMar>
          </w:tcPr>
          <w:p w14:paraId="09B3DB27" w14:textId="77777777" w:rsidR="00223FF4" w:rsidRPr="00353C37" w:rsidRDefault="00223FF4" w:rsidP="00326354">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EB238F" w14:textId="77777777" w:rsidR="00223FF4" w:rsidRPr="00353C37" w:rsidRDefault="00223FF4" w:rsidP="00326354">
            <w:pPr>
              <w:pStyle w:val="TAC"/>
              <w:rPr>
                <w:rFonts w:eastAsia="SimSun"/>
              </w:rPr>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C00E38" w14:textId="77777777" w:rsidR="00223FF4" w:rsidRPr="00353C37" w:rsidRDefault="00223FF4" w:rsidP="00326354">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8EE826A" w14:textId="77777777" w:rsidR="00223FF4" w:rsidRPr="00353C37" w:rsidRDefault="00223FF4" w:rsidP="00326354">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10DF0F3" w14:textId="77777777" w:rsidR="00223FF4" w:rsidRPr="00353C37" w:rsidRDefault="00223FF4" w:rsidP="00326354">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18F50" w14:textId="77777777" w:rsidR="00223FF4" w:rsidRPr="00353C37" w:rsidRDefault="00223FF4" w:rsidP="00326354">
            <w:pPr>
              <w:pStyle w:val="TAC"/>
              <w:rPr>
                <w:rFonts w:eastAsia="SimSu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3E5A0" w14:textId="77777777" w:rsidR="00223FF4" w:rsidRPr="00353C37" w:rsidRDefault="00223FF4" w:rsidP="00326354">
            <w:pPr>
              <w:pStyle w:val="TAC"/>
              <w:rPr>
                <w:rFonts w:eastAsia="SimSun"/>
              </w:rPr>
            </w:pPr>
            <w:r w:rsidRPr="00353C37">
              <w:rPr>
                <w:rFonts w:eastAsia="SimSun"/>
              </w:rPr>
              <w:t>1</w:t>
            </w:r>
          </w:p>
        </w:tc>
      </w:tr>
      <w:tr w:rsidR="00223FF4" w:rsidRPr="00353C37" w14:paraId="1B4E2C10" w14:textId="77777777" w:rsidTr="00326354">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D3E89A9" w14:textId="77777777" w:rsidR="00223FF4" w:rsidRPr="00353C37" w:rsidRDefault="00223FF4" w:rsidP="00326354">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333FA07" w14:textId="77777777" w:rsidR="00223FF4" w:rsidRPr="00353C37" w:rsidRDefault="00223FF4" w:rsidP="00326354">
            <w:pPr>
              <w:pStyle w:val="TAC"/>
              <w:rPr>
                <w:rFonts w:eastAsia="SimSun"/>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0BAC18" w14:textId="77777777" w:rsidR="00223FF4" w:rsidRPr="00353C37" w:rsidRDefault="00223FF4" w:rsidP="00326354">
            <w:pPr>
              <w:pStyle w:val="TAC"/>
              <w:rPr>
                <w:rFonts w:eastAsia="Yu Mincho" w:cs="Arial"/>
                <w:szCs w:val="18"/>
                <w:lang w:val="x-none"/>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6D5EE7B" w14:textId="77777777" w:rsidR="00223FF4" w:rsidRPr="00353C37" w:rsidRDefault="00223FF4" w:rsidP="00326354">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AD5C1" w14:textId="77777777" w:rsidR="00223FF4" w:rsidRPr="00353C37" w:rsidRDefault="00223FF4" w:rsidP="00326354">
            <w:pPr>
              <w:pStyle w:val="TAC"/>
              <w:rPr>
                <w:rFonts w:eastAsia="SimSun"/>
              </w:rPr>
            </w:pPr>
            <w:r w:rsidRPr="00353C37">
              <w:rPr>
                <w:rFonts w:eastAsia="SimSun" w:hint="eastAsia"/>
                <w:lang w:eastAsia="zh-CN"/>
              </w:rPr>
              <w:t>3</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0455" w14:textId="77777777" w:rsidR="00223FF4" w:rsidRPr="00353C37" w:rsidRDefault="00223FF4" w:rsidP="00326354">
            <w:pPr>
              <w:pStyle w:val="TAC"/>
              <w:rPr>
                <w:rFonts w:eastAsia="SimSun"/>
              </w:rPr>
            </w:pPr>
            <w:r w:rsidRPr="00353C37">
              <w:rPr>
                <w:rFonts w:eastAsia="SimSun" w:hint="eastAsia"/>
                <w:lang w:eastAsia="zh-CN"/>
              </w:rPr>
              <w:t>4</w:t>
            </w:r>
            <w:r w:rsidRPr="00353C37">
              <w:rPr>
                <w:rFonts w:eastAsia="SimSun"/>
                <w:lang w:eastAsia="zh-CN"/>
              </w:rPr>
              <w:t xml:space="preserve"> and 5</w:t>
            </w:r>
          </w:p>
        </w:tc>
      </w:tr>
      <w:tr w:rsidR="00223FF4" w:rsidRPr="00353C37" w14:paraId="2D54100A" w14:textId="77777777" w:rsidTr="00326354">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FD2CF8" w14:textId="77777777" w:rsidR="00223FF4" w:rsidRPr="00353C37" w:rsidRDefault="00223FF4" w:rsidP="00326354">
            <w:pPr>
              <w:pStyle w:val="TAC"/>
              <w:rPr>
                <w:rFonts w:eastAsia="SimSun"/>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B2E0B0" w14:textId="77777777" w:rsidR="00223FF4" w:rsidRPr="00353C37" w:rsidRDefault="00223FF4" w:rsidP="00326354">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08629B6E" w14:textId="77777777" w:rsidR="00223FF4" w:rsidRPr="00353C37" w:rsidRDefault="00223FF4" w:rsidP="00326354">
            <w:pPr>
              <w:pStyle w:val="TAC"/>
              <w:rPr>
                <w:rFonts w:eastAsia="SimSun"/>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761F" w14:textId="77777777" w:rsidR="00223FF4" w:rsidRPr="00353C37" w:rsidRDefault="00223FF4" w:rsidP="00326354">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D4EB7" w14:textId="77777777" w:rsidR="00223FF4" w:rsidRPr="00353C37" w:rsidRDefault="00223FF4" w:rsidP="00326354">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D198F2" w14:textId="77777777" w:rsidR="00223FF4" w:rsidRPr="00353C37" w:rsidRDefault="00223FF4" w:rsidP="0032635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AE56D47" w14:textId="77777777" w:rsidR="00223FF4" w:rsidRPr="00353C37" w:rsidRDefault="00223FF4" w:rsidP="0032635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E362D" w14:textId="77777777" w:rsidR="00223FF4" w:rsidRPr="00353C37" w:rsidRDefault="00223FF4" w:rsidP="00326354">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14014" w14:textId="77777777" w:rsidR="00223FF4" w:rsidRPr="00353C37" w:rsidRDefault="00223FF4" w:rsidP="00326354">
            <w:pPr>
              <w:pStyle w:val="TAC"/>
              <w:rPr>
                <w:rFonts w:eastAsia="SimSun"/>
                <w:lang w:val="en-US"/>
              </w:rPr>
            </w:pPr>
            <w:r w:rsidRPr="00353C37">
              <w:rPr>
                <w:rFonts w:eastAsia="DengXian" w:hint="eastAsia"/>
                <w:lang w:val="en-US" w:eastAsia="zh-CN"/>
              </w:rPr>
              <w:t>0</w:t>
            </w:r>
          </w:p>
        </w:tc>
      </w:tr>
      <w:tr w:rsidR="00223FF4" w:rsidRPr="00353C37" w14:paraId="379BF97C" w14:textId="77777777" w:rsidTr="00326354">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CF82222" w14:textId="77777777" w:rsidR="00223FF4" w:rsidRPr="00353C37" w:rsidRDefault="00223FF4" w:rsidP="00326354">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642254E" w14:textId="77777777" w:rsidR="00223FF4" w:rsidRPr="00353C37" w:rsidRDefault="00223FF4" w:rsidP="00326354">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DE898" w14:textId="77777777" w:rsidR="00223FF4" w:rsidRPr="00353C37" w:rsidRDefault="00223FF4" w:rsidP="00326354">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DF18" w14:textId="77777777" w:rsidR="00223FF4" w:rsidRPr="00353C37" w:rsidRDefault="00223FF4" w:rsidP="00326354">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49AB6752" w14:textId="77777777" w:rsidR="00223FF4" w:rsidRPr="00353C37" w:rsidRDefault="00223FF4" w:rsidP="0032635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FA79931" w14:textId="77777777" w:rsidR="00223FF4" w:rsidRPr="00353C37" w:rsidRDefault="00223FF4" w:rsidP="0032635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CD5EC" w14:textId="77777777" w:rsidR="00223FF4" w:rsidRPr="00353C37" w:rsidRDefault="00223FF4" w:rsidP="00326354">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7B8DE" w14:textId="77777777" w:rsidR="00223FF4" w:rsidRPr="00353C37" w:rsidRDefault="00223FF4" w:rsidP="00326354">
            <w:pPr>
              <w:pStyle w:val="TAC"/>
              <w:rPr>
                <w:rFonts w:eastAsia="DengXian"/>
                <w:lang w:val="en-US" w:eastAsia="zh-CN"/>
              </w:rPr>
            </w:pPr>
            <w:r w:rsidRPr="00353C37">
              <w:rPr>
                <w:rFonts w:eastAsia="DengXian" w:hint="eastAsia"/>
                <w:lang w:val="en-US" w:eastAsia="zh-CN"/>
              </w:rPr>
              <w:t>1</w:t>
            </w:r>
          </w:p>
        </w:tc>
      </w:tr>
      <w:tr w:rsidR="00223FF4" w:rsidRPr="00353C37" w14:paraId="4F2B9AE2" w14:textId="77777777" w:rsidTr="00326354">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5BEE5E8" w14:textId="77777777" w:rsidR="00223FF4" w:rsidRPr="00353C37" w:rsidRDefault="00223FF4" w:rsidP="00326354">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786E9A5" w14:textId="77777777" w:rsidR="00223FF4" w:rsidRPr="00353C37" w:rsidRDefault="00223FF4" w:rsidP="00326354">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E3C3A" w14:textId="77777777" w:rsidR="00223FF4" w:rsidRPr="00353C37" w:rsidRDefault="00223FF4" w:rsidP="00326354">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95C62" w14:textId="77777777" w:rsidR="00223FF4" w:rsidRPr="00353C37" w:rsidRDefault="00223FF4" w:rsidP="00326354">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65F9D0E0" w14:textId="77777777" w:rsidR="00223FF4" w:rsidRPr="00353C37" w:rsidRDefault="00223FF4" w:rsidP="0032635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CF00D6" w14:textId="77777777" w:rsidR="00223FF4" w:rsidRPr="00353C37" w:rsidRDefault="00223FF4" w:rsidP="0032635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FD4F5" w14:textId="77777777" w:rsidR="00223FF4" w:rsidRPr="00353C37" w:rsidRDefault="00223FF4" w:rsidP="00326354">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96BDB" w14:textId="77777777" w:rsidR="00223FF4" w:rsidRPr="00353C37" w:rsidRDefault="00223FF4" w:rsidP="00326354">
            <w:pPr>
              <w:pStyle w:val="TAC"/>
              <w:rPr>
                <w:rFonts w:eastAsia="DengXian"/>
                <w:lang w:val="en-US" w:eastAsia="zh-CN"/>
              </w:rPr>
            </w:pPr>
            <w:r w:rsidRPr="00353C37">
              <w:rPr>
                <w:rFonts w:eastAsia="DengXian"/>
                <w:lang w:val="en-US" w:eastAsia="zh-CN"/>
              </w:rPr>
              <w:t>2</w:t>
            </w:r>
          </w:p>
        </w:tc>
      </w:tr>
      <w:tr w:rsidR="00223FF4" w:rsidRPr="00353C37" w14:paraId="5C7E5A18" w14:textId="77777777" w:rsidTr="00326354">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E1A046" w14:textId="77777777" w:rsidR="00223FF4" w:rsidRPr="00353C37" w:rsidRDefault="00223FF4" w:rsidP="00326354">
            <w:pPr>
              <w:pStyle w:val="TAC"/>
              <w:rPr>
                <w:rFonts w:eastAsia="SimSun"/>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CE84E8" w14:textId="77777777" w:rsidR="00223FF4" w:rsidRPr="00353C37" w:rsidRDefault="00223FF4" w:rsidP="00326354">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8C34" w14:textId="77777777" w:rsidR="00223FF4" w:rsidRPr="00353C37" w:rsidRDefault="00223FF4" w:rsidP="00326354">
            <w:pPr>
              <w:pStyle w:val="TAC"/>
              <w:rPr>
                <w:rFonts w:eastAsia="SimSun"/>
                <w:lang w:val="en-US" w:eastAsia="zh-CN"/>
              </w:rPr>
            </w:pPr>
            <w:r w:rsidRPr="00353C37">
              <w:rPr>
                <w:rFonts w:eastAsia="SimSun"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9886B27" w14:textId="77777777" w:rsidR="00223FF4" w:rsidRPr="00353C37" w:rsidRDefault="00223FF4" w:rsidP="0032635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1837CDA" w14:textId="77777777" w:rsidR="00223FF4" w:rsidRPr="00353C37" w:rsidRDefault="00223FF4" w:rsidP="00326354">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98E30" w14:textId="77777777" w:rsidR="00223FF4" w:rsidRPr="00353C37" w:rsidRDefault="00223FF4" w:rsidP="00326354">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09CDB" w14:textId="77777777" w:rsidR="00223FF4" w:rsidRPr="00353C37" w:rsidRDefault="00223FF4" w:rsidP="00326354">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223FF4" w:rsidRPr="00353C37" w14:paraId="2BCB3692" w14:textId="77777777" w:rsidTr="00326354">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6533111" w14:textId="77777777" w:rsidR="00223FF4" w:rsidRPr="00353C37" w:rsidRDefault="00223FF4" w:rsidP="00326354">
            <w:pPr>
              <w:pStyle w:val="TAC"/>
              <w:rPr>
                <w:rFonts w:eastAsia="SimSun"/>
                <w:lang w:eastAsia="zh-CN"/>
              </w:rPr>
            </w:pPr>
            <w:r w:rsidRPr="00353C37">
              <w:rPr>
                <w:rFonts w:eastAsia="DengXian"/>
                <w:lang w:val="en-US"/>
              </w:rPr>
              <w:t>CA_n7</w:t>
            </w:r>
            <w:r>
              <w:rPr>
                <w:rFonts w:eastAsia="DengXian"/>
                <w:lang w:val="en-US"/>
              </w:rPr>
              <w:t>9</w:t>
            </w:r>
            <w:r w:rsidRPr="00353C37">
              <w:rPr>
                <w:rFonts w:eastAsia="DengXian"/>
                <w:lang w:val="en-US"/>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08E5E05" w14:textId="77777777" w:rsidR="00223FF4" w:rsidRPr="00353C37" w:rsidRDefault="00223FF4" w:rsidP="00326354">
            <w:pPr>
              <w:pStyle w:val="TAC"/>
              <w:rPr>
                <w:rFonts w:eastAsia="Yu Gothic" w:cs="Arial"/>
                <w:szCs w:val="18"/>
                <w:lang w:eastAsia="zh-CN"/>
              </w:rPr>
            </w:pPr>
            <w:r w:rsidRPr="00353C37">
              <w:rPr>
                <w:rFonts w:eastAsia="DengXian"/>
                <w:lang w:val="en-US"/>
              </w:rPr>
              <w:t>CA_n7</w:t>
            </w:r>
            <w:r>
              <w:rPr>
                <w:rFonts w:eastAsia="DengXian"/>
                <w:lang w:val="en-US"/>
              </w:rPr>
              <w:t>9</w:t>
            </w:r>
            <w:r w:rsidRPr="00353C37">
              <w:rPr>
                <w:rFonts w:eastAsia="DengXian"/>
                <w:lang w:val="en-US"/>
              </w:rPr>
              <w:t>(2A)</w:t>
            </w:r>
            <w:r w:rsidRPr="00353C37">
              <w:rPr>
                <w:rFonts w:hint="eastAsia"/>
                <w:vertAlign w:val="superscript"/>
                <w:lang w:eastAsia="zh-CN"/>
              </w:rPr>
              <w:t xml:space="preserve"> </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9E7F8" w14:textId="77777777" w:rsidR="00223FF4" w:rsidRPr="00353C37" w:rsidRDefault="00223FF4" w:rsidP="00326354">
            <w:pPr>
              <w:pStyle w:val="TAC"/>
              <w:rPr>
                <w:rFonts w:eastAsia="SimSun" w:cs="Arial"/>
                <w:szCs w:val="18"/>
                <w:lang w:val="en-US"/>
              </w:rPr>
            </w:pPr>
            <w:r w:rsidRPr="00353C37">
              <w:rPr>
                <w:rFonts w:cs="Arial"/>
                <w:szCs w:val="18"/>
              </w:rPr>
              <w:t>See n7</w:t>
            </w:r>
            <w:r>
              <w:rPr>
                <w:rFonts w:cs="Arial"/>
                <w:szCs w:val="18"/>
              </w:rPr>
              <w:t>9</w:t>
            </w:r>
            <w:r w:rsidRPr="00353C37">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704DC34" w14:textId="77777777" w:rsidR="00223FF4" w:rsidRPr="00353C37" w:rsidRDefault="00223FF4" w:rsidP="0032635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8078D4" w14:textId="77777777" w:rsidR="00223FF4" w:rsidRPr="00353C37" w:rsidRDefault="00223FF4" w:rsidP="00326354">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BA830DC" w14:textId="77777777" w:rsidR="00223FF4" w:rsidRPr="00353C37" w:rsidRDefault="00223FF4" w:rsidP="00326354">
            <w:pPr>
              <w:pStyle w:val="TAC"/>
              <w:rPr>
                <w:rFonts w:eastAsia="SimSun"/>
                <w:lang w:val="en-US" w:eastAsia="ja-JP"/>
              </w:rPr>
            </w:pPr>
            <w:r>
              <w:rPr>
                <w:rFonts w:eastAsia="DengXian" w:hint="eastAsia"/>
                <w:lang w:eastAsia="zh-CN"/>
              </w:rPr>
              <w:t>2</w:t>
            </w:r>
            <w:r>
              <w:rPr>
                <w:rFonts w:eastAsia="DengXian"/>
                <w:lang w:eastAsia="zh-CN"/>
              </w:rPr>
              <w:t>00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E674B94" w14:textId="77777777" w:rsidR="00223FF4" w:rsidRPr="00353C37" w:rsidRDefault="00223FF4" w:rsidP="00326354">
            <w:pPr>
              <w:pStyle w:val="TAC"/>
              <w:rPr>
                <w:rFonts w:eastAsia="DengXian"/>
                <w:lang w:val="x-none" w:eastAsia="zh-CN"/>
              </w:rPr>
            </w:pPr>
            <w:r w:rsidRPr="00353C37">
              <w:rPr>
                <w:rFonts w:eastAsia="DengXian" w:hint="eastAsia"/>
                <w:lang w:val="en-US" w:eastAsia="zh-CN"/>
              </w:rPr>
              <w:t>4</w:t>
            </w:r>
            <w:r w:rsidRPr="00353C37">
              <w:rPr>
                <w:rFonts w:eastAsia="DengXian"/>
                <w:lang w:val="en-US" w:eastAsia="zh-CN"/>
              </w:rPr>
              <w:t xml:space="preserve"> and 5</w:t>
            </w:r>
          </w:p>
        </w:tc>
      </w:tr>
      <w:tr w:rsidR="00223FF4" w:rsidRPr="00353C37" w14:paraId="4BED40CA" w14:textId="77777777" w:rsidTr="00326354">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DF955A8" w14:textId="77777777" w:rsidR="00223FF4" w:rsidRPr="00353C37" w:rsidRDefault="00223FF4" w:rsidP="00326354">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2</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157E6F8" w14:textId="77777777" w:rsidR="00223FF4" w:rsidRPr="00353C37" w:rsidRDefault="00223FF4" w:rsidP="00326354">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4A93D" w14:textId="77777777" w:rsidR="00223FF4" w:rsidRPr="00353C37" w:rsidRDefault="00223FF4" w:rsidP="00326354">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D4747" w14:textId="77777777" w:rsidR="00223FF4" w:rsidRPr="00353C37" w:rsidRDefault="00223FF4" w:rsidP="00326354">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3443887" w14:textId="77777777" w:rsidR="00223FF4" w:rsidRPr="00353C37" w:rsidRDefault="00223FF4" w:rsidP="00326354">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B393C53" w14:textId="77777777" w:rsidR="00223FF4" w:rsidRPr="00353C37" w:rsidRDefault="00223FF4" w:rsidP="00326354">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DCC3F95" w14:textId="77777777" w:rsidR="00223FF4" w:rsidRPr="00353C37" w:rsidRDefault="00223FF4" w:rsidP="00326354">
            <w:pPr>
              <w:pStyle w:val="TAC"/>
              <w:rPr>
                <w:rFonts w:eastAsia="DengXian"/>
                <w:lang w:eastAsia="zh-CN"/>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FAFF23F" w14:textId="77777777" w:rsidR="00223FF4" w:rsidRPr="00353C37" w:rsidRDefault="00223FF4" w:rsidP="00326354">
            <w:pPr>
              <w:pStyle w:val="TAC"/>
              <w:rPr>
                <w:rFonts w:eastAsia="DengXian"/>
                <w:lang w:val="en-US" w:eastAsia="zh-CN"/>
              </w:rPr>
            </w:pPr>
            <w:r w:rsidRPr="00353C37">
              <w:rPr>
                <w:rFonts w:eastAsia="DengXian"/>
                <w:lang w:val="x-none" w:eastAsia="zh-CN"/>
              </w:rPr>
              <w:t>0</w:t>
            </w:r>
          </w:p>
        </w:tc>
      </w:tr>
      <w:tr w:rsidR="00223FF4" w:rsidRPr="00353C37" w14:paraId="3B85EFD2" w14:textId="77777777" w:rsidTr="00326354">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7DB606B" w14:textId="77777777" w:rsidR="00223FF4" w:rsidRPr="00353C37" w:rsidRDefault="00223FF4" w:rsidP="00326354">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3</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60EDD4F" w14:textId="77777777" w:rsidR="00223FF4" w:rsidRPr="00353C37" w:rsidRDefault="00223FF4" w:rsidP="00326354">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D03E0" w14:textId="77777777" w:rsidR="00223FF4" w:rsidRPr="00353C37" w:rsidRDefault="00223FF4" w:rsidP="00326354">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AA2F6" w14:textId="77777777" w:rsidR="00223FF4" w:rsidRPr="00353C37" w:rsidRDefault="00223FF4" w:rsidP="00326354">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36A7122" w14:textId="77777777" w:rsidR="00223FF4" w:rsidRPr="00353C37" w:rsidRDefault="00223FF4" w:rsidP="00326354">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5832747" w14:textId="77777777" w:rsidR="00223FF4" w:rsidRPr="00353C37" w:rsidRDefault="00223FF4" w:rsidP="00326354">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386A76F" w14:textId="77777777" w:rsidR="00223FF4" w:rsidRPr="00353C37" w:rsidRDefault="00223FF4" w:rsidP="00326354">
            <w:pPr>
              <w:pStyle w:val="TAC"/>
              <w:rPr>
                <w:rFonts w:eastAsia="DengXian"/>
                <w:lang w:eastAsia="zh-CN"/>
              </w:rPr>
            </w:pPr>
            <w:r w:rsidRPr="00353C37">
              <w:rPr>
                <w:rFonts w:eastAsia="SimSun"/>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FD22297" w14:textId="77777777" w:rsidR="00223FF4" w:rsidRPr="00353C37" w:rsidRDefault="00223FF4" w:rsidP="00326354">
            <w:pPr>
              <w:pStyle w:val="TAC"/>
              <w:rPr>
                <w:rFonts w:eastAsia="DengXian"/>
                <w:lang w:val="en-US" w:eastAsia="zh-CN"/>
              </w:rPr>
            </w:pPr>
            <w:r w:rsidRPr="00353C37">
              <w:rPr>
                <w:rFonts w:eastAsia="DengXian"/>
                <w:lang w:val="x-none" w:eastAsia="zh-CN"/>
              </w:rPr>
              <w:t>0</w:t>
            </w:r>
          </w:p>
        </w:tc>
      </w:tr>
      <w:tr w:rsidR="00223FF4" w:rsidRPr="00353C37" w14:paraId="15792C65" w14:textId="77777777" w:rsidTr="00326354">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C4E1399" w14:textId="77777777" w:rsidR="00223FF4" w:rsidRPr="00353C37" w:rsidRDefault="00223FF4" w:rsidP="00326354">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4</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A5292EB" w14:textId="77777777" w:rsidR="00223FF4" w:rsidRPr="00353C37" w:rsidRDefault="00223FF4" w:rsidP="00326354">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B465E" w14:textId="77777777" w:rsidR="00223FF4" w:rsidRPr="00353C37" w:rsidRDefault="00223FF4" w:rsidP="00326354">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76DE0" w14:textId="77777777" w:rsidR="00223FF4" w:rsidRPr="00353C37" w:rsidRDefault="00223FF4" w:rsidP="00326354">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AAEE92A" w14:textId="77777777" w:rsidR="00223FF4" w:rsidRPr="00353C37" w:rsidRDefault="00223FF4" w:rsidP="00326354">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333D257" w14:textId="77777777" w:rsidR="00223FF4" w:rsidRPr="00353C37" w:rsidRDefault="00223FF4" w:rsidP="00326354">
            <w:pPr>
              <w:pStyle w:val="TAC"/>
              <w:rPr>
                <w:rFonts w:eastAsia="DengXian"/>
                <w:lang w:eastAsia="zh-CN"/>
              </w:rPr>
            </w:pPr>
            <w:r w:rsidRPr="00353C37">
              <w:rPr>
                <w:rFonts w:eastAsia="SimSun"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6192488" w14:textId="77777777" w:rsidR="00223FF4" w:rsidRPr="00353C37" w:rsidRDefault="00223FF4" w:rsidP="00326354">
            <w:pPr>
              <w:pStyle w:val="TAC"/>
              <w:rPr>
                <w:rFonts w:eastAsia="DengXian"/>
                <w:lang w:eastAsia="zh-CN"/>
              </w:rPr>
            </w:pPr>
            <w:r w:rsidRPr="00353C37">
              <w:rPr>
                <w:rFonts w:eastAsia="SimSun"/>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D9B2F7B" w14:textId="77777777" w:rsidR="00223FF4" w:rsidRPr="00353C37" w:rsidRDefault="00223FF4" w:rsidP="00326354">
            <w:pPr>
              <w:pStyle w:val="TAC"/>
              <w:rPr>
                <w:rFonts w:eastAsia="DengXian"/>
                <w:lang w:val="en-US" w:eastAsia="zh-CN"/>
              </w:rPr>
            </w:pPr>
            <w:r w:rsidRPr="00353C37">
              <w:rPr>
                <w:rFonts w:eastAsia="DengXian"/>
                <w:lang w:val="x-none" w:eastAsia="zh-CN"/>
              </w:rPr>
              <w:t>0</w:t>
            </w:r>
          </w:p>
        </w:tc>
      </w:tr>
      <w:tr w:rsidR="00223FF4" w:rsidRPr="00353C37" w14:paraId="0A387E47" w14:textId="77777777" w:rsidTr="00326354">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4A8E6B2" w14:textId="77777777" w:rsidR="00223FF4" w:rsidRPr="00353C37" w:rsidRDefault="00223FF4" w:rsidP="00326354">
            <w:pPr>
              <w:pStyle w:val="TAC"/>
              <w:rPr>
                <w:rFonts w:eastAsia="SimSun"/>
                <w:lang w:eastAsia="zh-CN"/>
              </w:rPr>
            </w:pPr>
            <w:r w:rsidRPr="00353C37">
              <w:rPr>
                <w:rFonts w:eastAsia="SimSun"/>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EA729DC" w14:textId="77777777" w:rsidR="00223FF4" w:rsidRPr="00353C37" w:rsidRDefault="00223FF4" w:rsidP="00326354">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DA5AE" w14:textId="77777777" w:rsidR="00223FF4" w:rsidRPr="00353C37" w:rsidRDefault="00223FF4" w:rsidP="00326354">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9C5FF" w14:textId="77777777" w:rsidR="00223FF4" w:rsidRPr="00353C37" w:rsidRDefault="00223FF4" w:rsidP="00326354">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5BDB3E9" w14:textId="77777777" w:rsidR="00223FF4" w:rsidRPr="00353C37" w:rsidRDefault="00223FF4" w:rsidP="00326354">
            <w:pPr>
              <w:pStyle w:val="TAC"/>
              <w:rPr>
                <w:rFonts w:eastAsia="SimSun"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49ABB741" w14:textId="77777777" w:rsidR="00223FF4" w:rsidRPr="00353C37" w:rsidRDefault="00223FF4" w:rsidP="00326354">
            <w:pPr>
              <w:pStyle w:val="TAC"/>
              <w:rPr>
                <w:rFonts w:eastAsia="SimSun"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BA208A3" w14:textId="77777777" w:rsidR="00223FF4" w:rsidRPr="00353C37" w:rsidRDefault="00223FF4" w:rsidP="00326354">
            <w:pPr>
              <w:pStyle w:val="TAC"/>
              <w:rPr>
                <w:rFonts w:eastAsia="SimSun"/>
                <w:lang w:val="en-US" w:eastAsia="ja-JP"/>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2322EC0" w14:textId="77777777" w:rsidR="00223FF4" w:rsidRPr="00353C37" w:rsidRDefault="00223FF4" w:rsidP="00326354">
            <w:pPr>
              <w:pStyle w:val="TAC"/>
              <w:rPr>
                <w:rFonts w:eastAsia="DengXian"/>
                <w:lang w:val="x-none" w:eastAsia="zh-CN"/>
              </w:rPr>
            </w:pPr>
            <w:r w:rsidRPr="00353C37">
              <w:rPr>
                <w:rFonts w:eastAsia="DengXian"/>
                <w:lang w:val="da-DK" w:eastAsia="zh-CN"/>
              </w:rPr>
              <w:t>0</w:t>
            </w:r>
          </w:p>
        </w:tc>
      </w:tr>
      <w:tr w:rsidR="00223FF4" w:rsidRPr="00353C37" w14:paraId="5C1F4926" w14:textId="77777777" w:rsidTr="00326354">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12D74" w14:textId="77777777" w:rsidR="00223FF4" w:rsidRPr="00353C37" w:rsidRDefault="00223FF4" w:rsidP="00326354">
            <w:pPr>
              <w:pStyle w:val="TAC"/>
              <w:rPr>
                <w:rFonts w:eastAsia="SimSun"/>
                <w:lang w:eastAsia="zh-CN"/>
              </w:rPr>
            </w:pPr>
            <w:r w:rsidRPr="00353C37">
              <w:rPr>
                <w:rFonts w:eastAsia="SimSun"/>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995CE" w14:textId="77777777" w:rsidR="00223FF4" w:rsidRPr="00353C37" w:rsidRDefault="00223FF4" w:rsidP="00326354">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4D170" w14:textId="77777777" w:rsidR="00223FF4" w:rsidRPr="00353C37" w:rsidRDefault="00223FF4" w:rsidP="00326354">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361BE" w14:textId="77777777" w:rsidR="00223FF4" w:rsidRPr="00353C37" w:rsidRDefault="00223FF4" w:rsidP="00326354">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429AEBB" w14:textId="77777777" w:rsidR="00223FF4" w:rsidRPr="00353C37" w:rsidRDefault="00223FF4" w:rsidP="00326354">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E212DAC" w14:textId="77777777" w:rsidR="00223FF4" w:rsidRPr="00353C37" w:rsidRDefault="00223FF4" w:rsidP="00326354">
            <w:pPr>
              <w:pStyle w:val="TAC"/>
              <w:rPr>
                <w:rFonts w:eastAsia="SimSun"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21559" w14:textId="77777777" w:rsidR="00223FF4" w:rsidRPr="00353C37" w:rsidRDefault="00223FF4" w:rsidP="00326354">
            <w:pPr>
              <w:pStyle w:val="TAC"/>
              <w:rPr>
                <w:rFonts w:eastAsia="SimSun"/>
                <w:lang w:val="en-US" w:eastAsia="ja-JP"/>
              </w:rPr>
            </w:pPr>
            <w:r w:rsidRPr="00353C37">
              <w:rPr>
                <w:rFonts w:eastAsia="SimSun"/>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9C675" w14:textId="77777777" w:rsidR="00223FF4" w:rsidRPr="00353C37" w:rsidRDefault="00223FF4" w:rsidP="00326354">
            <w:pPr>
              <w:pStyle w:val="TAC"/>
              <w:rPr>
                <w:rFonts w:eastAsia="DengXian"/>
                <w:lang w:val="x-none" w:eastAsia="zh-CN"/>
              </w:rPr>
            </w:pPr>
            <w:r w:rsidRPr="00353C37">
              <w:rPr>
                <w:rFonts w:eastAsia="DengXian"/>
                <w:lang w:val="da-DK" w:eastAsia="zh-CN"/>
              </w:rPr>
              <w:t>0</w:t>
            </w:r>
          </w:p>
        </w:tc>
      </w:tr>
      <w:tr w:rsidR="00223FF4" w:rsidRPr="00353C37" w14:paraId="0ABE8BE6" w14:textId="77777777" w:rsidTr="00326354">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61E0F" w14:textId="77777777" w:rsidR="00223FF4" w:rsidRPr="00353C37" w:rsidRDefault="00223FF4" w:rsidP="00326354">
            <w:pPr>
              <w:pStyle w:val="TAC"/>
              <w:rPr>
                <w:rFonts w:eastAsia="SimSun"/>
                <w:lang w:eastAsia="zh-CN"/>
              </w:rPr>
            </w:pPr>
            <w:r w:rsidRPr="00353C37">
              <w:rPr>
                <w:rFonts w:eastAsia="SimSun"/>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BE477" w14:textId="77777777" w:rsidR="00223FF4" w:rsidRPr="00353C37" w:rsidRDefault="00223FF4" w:rsidP="00326354">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879DB" w14:textId="77777777" w:rsidR="00223FF4" w:rsidRPr="00353C37" w:rsidRDefault="00223FF4" w:rsidP="00326354">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78B1E" w14:textId="77777777" w:rsidR="00223FF4" w:rsidRPr="00353C37" w:rsidRDefault="00223FF4" w:rsidP="00326354">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2D0DF74" w14:textId="77777777" w:rsidR="00223FF4" w:rsidRPr="00353C37" w:rsidRDefault="00223FF4" w:rsidP="00326354">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2195203" w14:textId="77777777" w:rsidR="00223FF4" w:rsidRPr="00353C37" w:rsidRDefault="00223FF4" w:rsidP="00326354">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C1415" w14:textId="77777777" w:rsidR="00223FF4" w:rsidRPr="00353C37" w:rsidRDefault="00223FF4" w:rsidP="00326354">
            <w:pPr>
              <w:pStyle w:val="TAC"/>
              <w:rPr>
                <w:rFonts w:eastAsia="SimSun"/>
                <w:lang w:val="en-US" w:eastAsia="ja-JP"/>
              </w:rPr>
            </w:pPr>
            <w:r w:rsidRPr="00353C37">
              <w:rPr>
                <w:rFonts w:eastAsia="SimSun"/>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B3F0C" w14:textId="77777777" w:rsidR="00223FF4" w:rsidRPr="00353C37" w:rsidRDefault="00223FF4" w:rsidP="00326354">
            <w:pPr>
              <w:pStyle w:val="TAC"/>
              <w:rPr>
                <w:rFonts w:eastAsia="DengXian"/>
                <w:lang w:val="x-none" w:eastAsia="zh-CN"/>
              </w:rPr>
            </w:pPr>
            <w:r w:rsidRPr="00353C37">
              <w:rPr>
                <w:rFonts w:eastAsia="DengXian"/>
                <w:lang w:val="da-DK" w:eastAsia="zh-CN"/>
              </w:rPr>
              <w:t>0</w:t>
            </w:r>
          </w:p>
        </w:tc>
      </w:tr>
      <w:tr w:rsidR="00223FF4" w:rsidRPr="00353C37" w14:paraId="3FF75BB1" w14:textId="77777777" w:rsidTr="00326354">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B09B68B" w14:textId="77777777" w:rsidR="00223FF4" w:rsidRPr="00353C37" w:rsidRDefault="00223FF4" w:rsidP="00326354">
            <w:pPr>
              <w:pStyle w:val="TAN"/>
              <w:rPr>
                <w:rFonts w:eastAsia="SimSun"/>
              </w:rPr>
            </w:pPr>
            <w:r w:rsidRPr="00353C37">
              <w:rPr>
                <w:rFonts w:eastAsia="SimSun"/>
              </w:rPr>
              <w:t>NOTE 1:</w:t>
            </w:r>
            <w:r w:rsidRPr="00353C37">
              <w:rPr>
                <w:rFonts w:eastAsia="SimSun"/>
              </w:rPr>
              <w:tab/>
              <w:t>Void.</w:t>
            </w:r>
          </w:p>
          <w:p w14:paraId="4EACD0FB" w14:textId="77777777" w:rsidR="00223FF4" w:rsidRPr="00353C37" w:rsidRDefault="00223FF4" w:rsidP="00326354">
            <w:pPr>
              <w:pStyle w:val="TAN"/>
              <w:rPr>
                <w:rFonts w:eastAsia="SimSun"/>
              </w:rPr>
            </w:pPr>
            <w:r w:rsidRPr="00353C37">
              <w:rPr>
                <w:rFonts w:eastAsia="SimSun"/>
              </w:rPr>
              <w:t>NOTE 2:</w:t>
            </w:r>
            <w:r w:rsidRPr="00353C37">
              <w:rPr>
                <w:rFonts w:eastAsia="SimSun"/>
              </w:rPr>
              <w:tab/>
              <w:t>Parameter value accounts for both, the maximum frequency range of band n48 (150 MHz), and the minimum frequency gaps in between NR non-contiguous component carriers.</w:t>
            </w:r>
          </w:p>
          <w:p w14:paraId="56DA08E5" w14:textId="77777777" w:rsidR="00223FF4" w:rsidRPr="00353C37" w:rsidRDefault="00223FF4" w:rsidP="00326354">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05941F9F" w14:textId="77777777" w:rsidR="00223FF4" w:rsidRPr="00353C37" w:rsidRDefault="00223FF4" w:rsidP="00326354">
            <w:pPr>
              <w:pStyle w:val="TAN"/>
              <w:rPr>
                <w:rFonts w:eastAsia="SimSun"/>
              </w:rPr>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1E8DD5DB" w14:textId="77777777" w:rsidR="00223FF4" w:rsidRPr="00353C37" w:rsidRDefault="00223FF4" w:rsidP="00326354">
            <w:pPr>
              <w:pStyle w:val="TAN"/>
              <w:rPr>
                <w:rFonts w:eastAsia="SimSun"/>
              </w:rPr>
            </w:pPr>
            <w:r w:rsidRPr="00353C37">
              <w:rPr>
                <w:rFonts w:eastAsia="SimSun"/>
              </w:rPr>
              <w:t xml:space="preserve">NOTE </w:t>
            </w:r>
            <w:r w:rsidRPr="00353C37">
              <w:rPr>
                <w:rFonts w:eastAsia="SimSun" w:hint="eastAsia"/>
                <w:lang w:eastAsia="zh-CN"/>
              </w:rPr>
              <w:t>5</w:t>
            </w:r>
            <w:r w:rsidRPr="00353C37">
              <w:rPr>
                <w:rFonts w:eastAsia="SimSun"/>
              </w:rPr>
              <w:t xml:space="preserve">: </w:t>
            </w:r>
            <w:r w:rsidRPr="00353C37">
              <w:rPr>
                <w:rFonts w:eastAsia="SimSun"/>
              </w:rPr>
              <w:tab/>
              <w:t>Only single uplink carriers with power class other than PC3 are listed.</w:t>
            </w:r>
          </w:p>
          <w:p w14:paraId="4251E3C9" w14:textId="77777777" w:rsidR="00223FF4" w:rsidRDefault="00223FF4" w:rsidP="00326354">
            <w:pPr>
              <w:pStyle w:val="TAN"/>
              <w:rPr>
                <w:rFonts w:eastAsia="SimSun"/>
              </w:rPr>
            </w:pPr>
            <w:r w:rsidRPr="000D2BC3">
              <w:rPr>
                <w:rFonts w:eastAsia="DengXian"/>
              </w:rPr>
              <w:t>NOTE 6:</w:t>
            </w:r>
            <w:r w:rsidRPr="000D2BC3">
              <w:rPr>
                <w:rFonts w:eastAsia="SimSun"/>
              </w:rPr>
              <w:tab/>
              <w:t>For a UE not indicating</w:t>
            </w:r>
            <w:r>
              <w:rPr>
                <w:rFonts w:eastAsia="DengXian"/>
                <w:i/>
                <w:lang w:val="en-US" w:eastAsia="zh-CN"/>
              </w:rPr>
              <w:t xml:space="preserve"> </w:t>
            </w:r>
            <w:r w:rsidRPr="005E47BC">
              <w:rPr>
                <w:rFonts w:eastAsia="DengXian"/>
                <w:i/>
                <w:lang w:val="en-US" w:eastAsia="zh-CN"/>
              </w:rPr>
              <w:t>intraBandNR-CA-non-collocated-r18</w:t>
            </w:r>
            <w:r w:rsidRPr="000D2BC3">
              <w:rPr>
                <w:rFonts w:eastAsia="SimSun"/>
              </w:rPr>
              <w:t>, the minimum requirements for intra-band non-contiguous CA apply when the maximum power spectral density imbalance between downlink carriers is within 6 dB</w:t>
            </w:r>
            <w:r>
              <w:rPr>
                <w:rFonts w:eastAsia="SimSun"/>
              </w:rPr>
              <w:t xml:space="preserve"> </w:t>
            </w:r>
            <w:ins w:id="17" w:author="Mohammad ABDI ABYANEH" w:date="2024-07-16T15:17:00Z">
              <w:r>
                <w:rPr>
                  <w:rFonts w:eastAsia="SimSun"/>
                </w:rPr>
                <w:t>(</w:t>
              </w:r>
              <w:r w:rsidRPr="004A0818">
                <w:rPr>
                  <w:rFonts w:eastAsia="DengXian"/>
                  <w:iCs/>
                  <w:lang w:val="en-US" w:eastAsia="zh-CN"/>
                </w:rPr>
                <w:t xml:space="preserve">i.e. </w:t>
              </w:r>
              <w:r w:rsidRPr="004A0818">
                <w:rPr>
                  <w:iCs/>
                </w:rPr>
                <w:t xml:space="preserve">intra-band non-contiguous CA </w:t>
              </w:r>
            </w:ins>
            <w:ins w:id="18" w:author="Mohammad ABDI ABYANEH" w:date="2024-07-30T18:09:00Z">
              <w:r>
                <w:rPr>
                  <w:iCs/>
                </w:rPr>
                <w:t xml:space="preserve">capability </w:t>
              </w:r>
            </w:ins>
            <w:ins w:id="19" w:author="Mohammad ABDI ABYANEH" w:date="2024-07-16T15:17:00Z">
              <w:r w:rsidRPr="004A0818">
                <w:rPr>
                  <w:iCs/>
                </w:rPr>
                <w:t xml:space="preserve">type </w:t>
              </w:r>
              <w:r>
                <w:rPr>
                  <w:iCs/>
                </w:rPr>
                <w:t>1</w:t>
              </w:r>
            </w:ins>
            <w:ins w:id="20" w:author="Mohammad ABDI ABYANEH" w:date="2024-07-16T16:36:00Z">
              <w:r>
                <w:rPr>
                  <w:iCs/>
                </w:rPr>
                <w:t xml:space="preserve"> </w:t>
              </w:r>
              <w:r w:rsidRPr="004A0818">
                <w:rPr>
                  <w:iCs/>
                </w:rPr>
                <w:t>UE</w:t>
              </w:r>
            </w:ins>
            <w:ins w:id="21" w:author="Mohammad ABDI ABYANEH" w:date="2024-07-16T15:17:00Z">
              <w:r>
                <w:rPr>
                  <w:rFonts w:eastAsia="SimSun"/>
                </w:rPr>
                <w:t>)</w:t>
              </w:r>
            </w:ins>
            <w:r w:rsidRPr="000D2BC3">
              <w:rPr>
                <w:rFonts w:eastAsia="SimSun"/>
              </w:rPr>
              <w:t xml:space="preserve">. For a UE indicating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 if</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rPr>
                <w:rFonts w:eastAsia="SimSun"/>
              </w:rPr>
              <w:t xml:space="preserve">, the power imbalance requirement defined in </w:t>
            </w:r>
            <w:proofErr w:type="spellStart"/>
            <w:r w:rsidRPr="000D2BC3">
              <w:rPr>
                <w:rFonts w:eastAsia="SimSun"/>
              </w:rPr>
              <w:t>subclause</w:t>
            </w:r>
            <w:proofErr w:type="spellEnd"/>
            <w:r w:rsidRPr="000D2BC3">
              <w:rPr>
                <w:rFonts w:eastAsia="SimSun"/>
              </w:rPr>
              <w:t xml:space="preserve"> 7.10A apply</w:t>
            </w:r>
            <w:r>
              <w:rPr>
                <w:rFonts w:eastAsia="SimSun"/>
              </w:rPr>
              <w:t xml:space="preserve"> </w:t>
            </w:r>
            <w:ins w:id="22" w:author="Mohammad ABDI ABYANEH" w:date="2024-07-16T15:18:00Z">
              <w:r>
                <w:rPr>
                  <w:rFonts w:eastAsia="SimSun"/>
                </w:rPr>
                <w:t>(</w:t>
              </w:r>
              <w:r w:rsidRPr="004A0818">
                <w:rPr>
                  <w:rFonts w:eastAsia="DengXian"/>
                  <w:iCs/>
                  <w:lang w:val="en-US" w:eastAsia="zh-CN"/>
                </w:rPr>
                <w:t xml:space="preserve">i.e. </w:t>
              </w:r>
              <w:r w:rsidRPr="004A0818">
                <w:rPr>
                  <w:iCs/>
                </w:rPr>
                <w:t xml:space="preserve">intra-band non-contiguous CA </w:t>
              </w:r>
            </w:ins>
            <w:ins w:id="23" w:author="Mohammad ABDI ABYANEH" w:date="2024-07-30T18:09:00Z">
              <w:r>
                <w:rPr>
                  <w:iCs/>
                </w:rPr>
                <w:t xml:space="preserve">capability </w:t>
              </w:r>
            </w:ins>
            <w:ins w:id="24" w:author="Mohammad ABDI ABYANEH" w:date="2024-07-16T15:18:00Z">
              <w:r w:rsidRPr="004A0818">
                <w:rPr>
                  <w:iCs/>
                </w:rPr>
                <w:t xml:space="preserve">type </w:t>
              </w:r>
              <w:r>
                <w:rPr>
                  <w:iCs/>
                </w:rPr>
                <w:t>2</w:t>
              </w:r>
            </w:ins>
            <w:ins w:id="25" w:author="Mohammad ABDI ABYANEH" w:date="2024-07-16T16:37:00Z">
              <w:r>
                <w:rPr>
                  <w:iCs/>
                </w:rPr>
                <w:t xml:space="preserve"> </w:t>
              </w:r>
              <w:r w:rsidRPr="004A0818">
                <w:rPr>
                  <w:iCs/>
                </w:rPr>
                <w:t>UE</w:t>
              </w:r>
            </w:ins>
            <w:ins w:id="26" w:author="Mohammad ABDI ABYANEH" w:date="2024-07-16T15:18:00Z">
              <w:r>
                <w:rPr>
                  <w:rFonts w:eastAsia="SimSun"/>
                </w:rPr>
                <w:t>)</w:t>
              </w:r>
            </w:ins>
            <w:r w:rsidRPr="000D2BC3">
              <w:rPr>
                <w:rFonts w:eastAsia="SimSun"/>
              </w:rPr>
              <w:t xml:space="preserve">. </w:t>
            </w:r>
            <w:r>
              <w:rPr>
                <w:rFonts w:eastAsia="SimSun"/>
              </w:rPr>
              <w:t xml:space="preserve">For a UE indicating </w:t>
            </w:r>
            <w:r w:rsidRPr="005E47BC">
              <w:rPr>
                <w:rFonts w:eastAsia="DengXian"/>
                <w:i/>
                <w:lang w:val="en-US" w:eastAsia="zh-CN"/>
              </w:rPr>
              <w:t>intraBandNR-CA-non-collocated-r</w:t>
            </w:r>
            <w:r>
              <w:rPr>
                <w:rFonts w:eastAsia="DengXian"/>
                <w:i/>
                <w:lang w:val="en-US" w:eastAsia="zh-CN"/>
              </w:rPr>
              <w:t>18</w:t>
            </w:r>
            <w:r w:rsidRPr="00505438">
              <w:rPr>
                <w:rFonts w:eastAsia="SimSun"/>
              </w:rPr>
              <w:t xml:space="preserve"> </w:t>
            </w:r>
            <w:r w:rsidRPr="000D2BC3">
              <w:rPr>
                <w:rFonts w:eastAsia="DengXian"/>
                <w:lang w:val="en-US" w:eastAsia="zh-CN"/>
              </w:rPr>
              <w:t>and when</w:t>
            </w:r>
            <w:r>
              <w:rPr>
                <w:rFonts w:eastAsia="DengXian"/>
                <w:lang w:val="en-US" w:eastAsia="zh-CN"/>
              </w:rPr>
              <w:t xml:space="preserve">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rPr>
                <w:rFonts w:eastAsia="SimSun"/>
              </w:rPr>
              <w:t xml:space="preserve">intra-band non-contiguous CA apply when the maximum power spectral density imbalance between downlink carriers is within 6 </w:t>
            </w:r>
            <w:proofErr w:type="spellStart"/>
            <w:r w:rsidRPr="000D2BC3">
              <w:rPr>
                <w:rFonts w:eastAsia="SimSun"/>
              </w:rPr>
              <w:t>dB.</w:t>
            </w:r>
            <w:proofErr w:type="spellEnd"/>
            <w:r>
              <w:rPr>
                <w:rFonts w:eastAsia="SimSun"/>
              </w:rPr>
              <w:t xml:space="preserve"> </w:t>
            </w:r>
            <w:r w:rsidRPr="000D2BC3">
              <w:rPr>
                <w:rFonts w:eastAsia="SimSun"/>
              </w:rPr>
              <w:t>For these UEs, the power spectral density imbalance condition also applies for these carriers when applicable intra-band non-contiguous NR CA configuration is a subset of a higher order NR CA configuration.</w:t>
            </w:r>
          </w:p>
          <w:p w14:paraId="5A9C7CD2" w14:textId="77777777" w:rsidR="00223FF4" w:rsidRDefault="00223FF4" w:rsidP="00326354">
            <w:pPr>
              <w:pStyle w:val="TAN"/>
              <w:rPr>
                <w:rFonts w:eastAsia="SimSun"/>
              </w:rPr>
            </w:pPr>
            <w:r>
              <w:rPr>
                <w:rFonts w:eastAsia="DengXian"/>
              </w:rPr>
              <w:t>NOTE 7:</w:t>
            </w:r>
            <w:r>
              <w:rPr>
                <w:rFonts w:eastAsia="SimSun"/>
              </w:rPr>
              <w:tab/>
              <w:t xml:space="preserve">Unless otherwise stated, only RF requirements for dual PA architecture are applicable for UL CA_n26(2A) and UE shall indicate the </w:t>
            </w:r>
            <w:proofErr w:type="spellStart"/>
            <w:r>
              <w:rPr>
                <w:i/>
              </w:rPr>
              <w:t>dualPA</w:t>
            </w:r>
            <w:proofErr w:type="spellEnd"/>
            <w:r>
              <w:rPr>
                <w:i/>
              </w:rPr>
              <w:t xml:space="preserve">-Architecture </w:t>
            </w:r>
            <w:r>
              <w:t xml:space="preserve">for </w:t>
            </w:r>
            <w:r>
              <w:rPr>
                <w:rFonts w:eastAsia="SimSun"/>
              </w:rPr>
              <w:t>UL CA_n26(2A).</w:t>
            </w:r>
          </w:p>
          <w:p w14:paraId="406D6638" w14:textId="77777777" w:rsidR="00223FF4" w:rsidRPr="00353C37" w:rsidRDefault="00223FF4" w:rsidP="00326354">
            <w:pPr>
              <w:pStyle w:val="TAN"/>
              <w:rPr>
                <w:rFonts w:eastAsia="SimSun"/>
              </w:rPr>
            </w:pPr>
            <w:r w:rsidRPr="00803A4E">
              <w:rPr>
                <w:rFonts w:eastAsia="SimSun"/>
              </w:rPr>
              <w:t xml:space="preserve">NOTE </w:t>
            </w:r>
            <w:r>
              <w:rPr>
                <w:rFonts w:eastAsia="SimSun"/>
              </w:rPr>
              <w:t>8</w:t>
            </w:r>
            <w:r w:rsidRPr="00803A4E">
              <w:rPr>
                <w:rFonts w:eastAsia="SimSun"/>
              </w:rPr>
              <w:t>:</w:t>
            </w:r>
            <w:r w:rsidRPr="00803A4E">
              <w:rPr>
                <w:rFonts w:eastAsia="SimSun"/>
              </w:rPr>
              <w:tab/>
            </w:r>
            <w:r w:rsidRPr="00C13FC8">
              <w:rPr>
                <w:rFonts w:eastAsia="SimSun"/>
              </w:rPr>
              <w:t>For each channel bandwidth of each component carrier, refer to Table 5.3.5-1 for the applicable SCSs. For a given band, not all UE channel bandwidths support the same SCSs.</w:t>
            </w:r>
          </w:p>
        </w:tc>
      </w:tr>
    </w:tbl>
    <w:p w14:paraId="3D0DC854" w14:textId="19D89BF0" w:rsidR="00947D12" w:rsidRDefault="00947D12"/>
    <w:p w14:paraId="30173FA2" w14:textId="77777777" w:rsidR="00814E2B" w:rsidRDefault="00814E2B" w:rsidP="00814E2B">
      <w:pPr>
        <w:rPr>
          <w:b/>
          <w:noProof/>
          <w:color w:val="FF0000"/>
          <w:lang w:eastAsia="zh-CN"/>
        </w:rPr>
      </w:pPr>
      <w:r w:rsidRPr="00947D12">
        <w:rPr>
          <w:rFonts w:hint="eastAsia"/>
          <w:b/>
          <w:noProof/>
          <w:color w:val="FF0000"/>
          <w:lang w:eastAsia="zh-CN"/>
        </w:rPr>
        <w:t>&lt;</w:t>
      </w:r>
      <w:r>
        <w:rPr>
          <w:b/>
          <w:noProof/>
          <w:color w:val="FF0000"/>
          <w:lang w:eastAsia="zh-CN"/>
        </w:rPr>
        <w:t>Next</w:t>
      </w:r>
      <w:r w:rsidRPr="00947D12">
        <w:rPr>
          <w:b/>
          <w:noProof/>
          <w:color w:val="FF0000"/>
          <w:lang w:eastAsia="zh-CN"/>
        </w:rPr>
        <w:t xml:space="preserve"> change&gt;</w:t>
      </w:r>
    </w:p>
    <w:p w14:paraId="4C1BAEBA" w14:textId="77777777" w:rsidR="00F3347C" w:rsidRDefault="00F3347C" w:rsidP="00F3347C">
      <w:pPr>
        <w:pStyle w:val="Heading2"/>
      </w:pPr>
      <w:r w:rsidRPr="00A1115A">
        <w:t>7.</w:t>
      </w:r>
      <w:r>
        <w:t>10A</w:t>
      </w:r>
      <w:r w:rsidRPr="00A1115A">
        <w:tab/>
      </w:r>
      <w:r>
        <w:t>Power imbalance for CA</w:t>
      </w:r>
    </w:p>
    <w:p w14:paraId="500D03AB" w14:textId="77777777" w:rsidR="00223FF4" w:rsidRPr="000D1271" w:rsidRDefault="00223FF4" w:rsidP="00223FF4">
      <w:pPr>
        <w:pStyle w:val="Heading3"/>
        <w:rPr>
          <w:lang w:eastAsia="zh-CN"/>
        </w:rPr>
      </w:pPr>
      <w:r w:rsidRPr="00A1115A">
        <w:rPr>
          <w:lang w:eastAsia="zh-CN"/>
        </w:rPr>
        <w:t>7.</w:t>
      </w:r>
      <w:r>
        <w:rPr>
          <w:lang w:eastAsia="zh-CN"/>
        </w:rPr>
        <w:t>10A</w:t>
      </w:r>
      <w:r w:rsidRPr="00A1115A">
        <w:rPr>
          <w:lang w:eastAsia="zh-CN"/>
        </w:rPr>
        <w:t>.1</w:t>
      </w:r>
      <w:r w:rsidRPr="00A1115A">
        <w:rPr>
          <w:lang w:eastAsia="zh-CN"/>
        </w:rPr>
        <w:tab/>
        <w:t>General</w:t>
      </w:r>
    </w:p>
    <w:p w14:paraId="1E52A4F8" w14:textId="77777777" w:rsidR="00223FF4" w:rsidRDefault="00223FF4" w:rsidP="00223FF4">
      <w:pPr>
        <w:rPr>
          <w:ins w:id="27" w:author="Mohammad ABDI ABYANEH" w:date="2024-07-30T18:26:00Z"/>
          <w:lang w:val="en-US" w:eastAsia="zh-CN"/>
        </w:rPr>
      </w:pPr>
      <w:r>
        <w:rPr>
          <w:lang w:eastAsia="zh-CN"/>
        </w:rPr>
        <w:t>Power i</w:t>
      </w:r>
      <w:r>
        <w:t>mbalance require</w:t>
      </w:r>
      <w:r>
        <w:rPr>
          <w:lang w:eastAsia="zh-CN"/>
        </w:rPr>
        <w:t xml:space="preserve">ment </w:t>
      </w:r>
      <w:r>
        <w:rPr>
          <w:lang w:val="en-US" w:eastAsia="zh-CN"/>
        </w:rPr>
        <w:t xml:space="preserve">is a measure of the receiver’s ability to receive a wanted signal in the presence of another signal with a power imbalance and a </w:t>
      </w:r>
      <w:r>
        <w:rPr>
          <w:rFonts w:hint="eastAsia"/>
          <w:lang w:val="en-US" w:eastAsia="zh-CN"/>
        </w:rPr>
        <w:t>s</w:t>
      </w:r>
      <w:r>
        <w:rPr>
          <w:lang w:val="en-US" w:eastAsia="zh-CN"/>
        </w:rPr>
        <w:t xml:space="preserve">pecific frequency offset from the wanted signal. </w:t>
      </w:r>
    </w:p>
    <w:p w14:paraId="638F9383" w14:textId="77777777" w:rsidR="00223FF4" w:rsidRDefault="00223FF4" w:rsidP="00223FF4">
      <w:pPr>
        <w:overflowPunct w:val="0"/>
        <w:autoSpaceDE w:val="0"/>
        <w:autoSpaceDN w:val="0"/>
        <w:adjustRightInd w:val="0"/>
        <w:textAlignment w:val="baseline"/>
        <w:rPr>
          <w:ins w:id="28" w:author="Mohammad ABDI ABYANEH" w:date="2024-07-30T18:26:00Z"/>
          <w:rFonts w:eastAsia="DengXian"/>
          <w:lang w:val="en-US" w:eastAsia="zh-CN"/>
        </w:rPr>
      </w:pPr>
      <w:ins w:id="29" w:author="Mohammad ABDI ABYANEH" w:date="2024-07-30T18:26:00Z">
        <w:r>
          <w:rPr>
            <w:rFonts w:eastAsia="DengXian"/>
            <w:lang w:val="en-US" w:eastAsia="zh-CN"/>
          </w:rPr>
          <w:t xml:space="preserve">The UEs can be deployed in collocated or non-collocated intra band non-contiguous NR CA manner. Therefore the following UE capability types are </w:t>
        </w:r>
        <w:proofErr w:type="spellStart"/>
        <w:r>
          <w:rPr>
            <w:rFonts w:eastAsia="DengXian"/>
            <w:lang w:val="en-US" w:eastAsia="zh-CN"/>
          </w:rPr>
          <w:t>indetified</w:t>
        </w:r>
        <w:proofErr w:type="spellEnd"/>
        <w:r>
          <w:rPr>
            <w:rFonts w:eastAsia="DengXian"/>
            <w:lang w:val="en-US" w:eastAsia="zh-CN"/>
          </w:rPr>
          <w:t xml:space="preserve"> for different scenarios:</w:t>
        </w:r>
      </w:ins>
    </w:p>
    <w:p w14:paraId="161AE521" w14:textId="3A9755B9" w:rsidR="00223FF4" w:rsidRPr="00A02CC4" w:rsidRDefault="00223FF4">
      <w:pPr>
        <w:pStyle w:val="Caption"/>
        <w:jc w:val="center"/>
        <w:rPr>
          <w:ins w:id="30" w:author="Mohammad ABDI ABYANEH" w:date="2024-07-30T18:26:00Z"/>
          <w:rFonts w:asciiTheme="minorBidi" w:hAnsiTheme="minorBidi" w:cstheme="minorBidi"/>
          <w:rPrChange w:id="31" w:author="Mohammad ABDI ABYANEH" w:date="2024-07-30T18:27:00Z">
            <w:rPr>
              <w:ins w:id="32" w:author="Mohammad ABDI ABYANEH" w:date="2024-07-30T18:26:00Z"/>
            </w:rPr>
          </w:rPrChange>
        </w:rPr>
        <w:pPrChange w:id="33" w:author="Mohammad ABDI ABYANEH" w:date="2024-07-30T18:30:00Z">
          <w:pPr/>
        </w:pPrChange>
      </w:pPr>
      <w:ins w:id="34" w:author="Mohammad ABDI ABYANEH" w:date="2024-07-30T18:26:00Z">
        <w:r w:rsidRPr="00A02CC4">
          <w:rPr>
            <w:rFonts w:asciiTheme="minorBidi" w:hAnsiTheme="minorBidi" w:cstheme="minorBidi"/>
            <w:sz w:val="20"/>
            <w:szCs w:val="24"/>
            <w:rPrChange w:id="35" w:author="Mohammad ABDI ABYANEH" w:date="2024-07-30T18:27:00Z">
              <w:rPr>
                <w:b/>
                <w:bCs/>
              </w:rPr>
            </w:rPrChange>
          </w:rPr>
          <w:lastRenderedPageBreak/>
          <w:t xml:space="preserve">Table </w:t>
        </w:r>
      </w:ins>
      <w:ins w:id="36" w:author="Mohammad ABDI ABYANEH" w:date="2024-07-30T18:30:00Z">
        <w:r>
          <w:rPr>
            <w:rFonts w:asciiTheme="minorBidi" w:hAnsiTheme="minorBidi" w:cstheme="minorBidi"/>
            <w:sz w:val="20"/>
            <w:szCs w:val="24"/>
          </w:rPr>
          <w:t>7.</w:t>
        </w:r>
      </w:ins>
      <w:ins w:id="37" w:author="Mohammad ABDI ABYANEH" w:date="2024-07-30T18:26:00Z">
        <w:r w:rsidRPr="00A02CC4">
          <w:rPr>
            <w:rFonts w:asciiTheme="minorBidi" w:hAnsiTheme="minorBidi" w:cstheme="minorBidi"/>
            <w:sz w:val="20"/>
            <w:szCs w:val="24"/>
            <w:rPrChange w:id="38" w:author="Mohammad ABDI ABYANEH" w:date="2024-07-30T18:27:00Z">
              <w:rPr>
                <w:b/>
                <w:bCs/>
              </w:rPr>
            </w:rPrChange>
          </w:rPr>
          <w:fldChar w:fldCharType="begin"/>
        </w:r>
        <w:r w:rsidRPr="00A02CC4">
          <w:rPr>
            <w:rFonts w:asciiTheme="minorBidi" w:hAnsiTheme="minorBidi" w:cstheme="minorBidi"/>
            <w:sz w:val="20"/>
            <w:szCs w:val="24"/>
            <w:rPrChange w:id="39" w:author="Mohammad ABDI ABYANEH" w:date="2024-07-30T18:27:00Z">
              <w:rPr>
                <w:b/>
                <w:bCs/>
              </w:rPr>
            </w:rPrChange>
          </w:rPr>
          <w:instrText xml:space="preserve"> SEQ Table \* ARABIC </w:instrText>
        </w:r>
      </w:ins>
      <w:r w:rsidRPr="00A02CC4">
        <w:rPr>
          <w:rFonts w:asciiTheme="minorBidi" w:hAnsiTheme="minorBidi" w:cstheme="minorBidi"/>
          <w:sz w:val="20"/>
          <w:szCs w:val="24"/>
          <w:rPrChange w:id="40" w:author="Mohammad ABDI ABYANEH" w:date="2024-07-30T18:27:00Z">
            <w:rPr>
              <w:b/>
              <w:bCs/>
            </w:rPr>
          </w:rPrChange>
        </w:rPr>
        <w:fldChar w:fldCharType="separate"/>
      </w:r>
      <w:ins w:id="41" w:author="Mohammad ABDI ABYANEH" w:date="2024-07-30T18:26:00Z">
        <w:r w:rsidRPr="00A02CC4">
          <w:rPr>
            <w:rFonts w:asciiTheme="minorBidi" w:hAnsiTheme="minorBidi" w:cstheme="minorBidi"/>
            <w:noProof/>
            <w:sz w:val="20"/>
            <w:szCs w:val="24"/>
            <w:rPrChange w:id="42" w:author="Mohammad ABDI ABYANEH" w:date="2024-07-30T18:27:00Z">
              <w:rPr>
                <w:b/>
                <w:bCs/>
                <w:noProof/>
              </w:rPr>
            </w:rPrChange>
          </w:rPr>
          <w:t>1</w:t>
        </w:r>
        <w:r w:rsidRPr="00A02CC4">
          <w:rPr>
            <w:rFonts w:asciiTheme="minorBidi" w:hAnsiTheme="minorBidi" w:cstheme="minorBidi"/>
            <w:sz w:val="20"/>
            <w:szCs w:val="24"/>
            <w:rPrChange w:id="43" w:author="Mohammad ABDI ABYANEH" w:date="2024-07-30T18:27:00Z">
              <w:rPr>
                <w:b/>
                <w:bCs/>
              </w:rPr>
            </w:rPrChange>
          </w:rPr>
          <w:fldChar w:fldCharType="end"/>
        </w:r>
      </w:ins>
      <w:ins w:id="44" w:author="Mohammad ABDI ABYANEH" w:date="2024-07-30T18:30:00Z">
        <w:r>
          <w:rPr>
            <w:rFonts w:asciiTheme="minorBidi" w:hAnsiTheme="minorBidi" w:cstheme="minorBidi"/>
            <w:sz w:val="20"/>
            <w:szCs w:val="24"/>
          </w:rPr>
          <w:t>0A.1</w:t>
        </w:r>
      </w:ins>
      <w:ins w:id="45" w:author="Mohammad ABDI ABYANEH" w:date="2024-07-31T15:40:00Z">
        <w:r w:rsidR="00C60F2D">
          <w:rPr>
            <w:rFonts w:asciiTheme="minorBidi" w:hAnsiTheme="minorBidi" w:cstheme="minorBidi"/>
            <w:sz w:val="20"/>
            <w:szCs w:val="24"/>
          </w:rPr>
          <w:t>-1</w:t>
        </w:r>
      </w:ins>
      <w:ins w:id="46" w:author="Mohammad ABDI ABYANEH" w:date="2024-07-30T18:26:00Z">
        <w:r w:rsidRPr="00223FF4">
          <w:rPr>
            <w:rFonts w:asciiTheme="minorBidi" w:hAnsiTheme="minorBidi" w:cstheme="minorBidi"/>
            <w:sz w:val="20"/>
            <w:szCs w:val="24"/>
            <w:rPrChange w:id="47" w:author="Mohammad ABDI ABYANEH" w:date="2024-07-30T18:30:00Z">
              <w:rPr>
                <w:b/>
                <w:bCs/>
                <w:lang w:val="fr-FR"/>
              </w:rPr>
            </w:rPrChange>
          </w:rPr>
          <w:t xml:space="preserve"> </w:t>
        </w:r>
      </w:ins>
      <w:ins w:id="48" w:author="Mohammad ABDI ABYANEH" w:date="2024-07-30T18:30:00Z">
        <w:r>
          <w:rPr>
            <w:rFonts w:asciiTheme="minorBidi" w:hAnsiTheme="minorBidi" w:cstheme="minorBidi"/>
            <w:sz w:val="20"/>
            <w:szCs w:val="24"/>
          </w:rPr>
          <w:t>I</w:t>
        </w:r>
      </w:ins>
      <w:ins w:id="49" w:author="Mohammad ABDI ABYANEH" w:date="2024-07-30T18:27:00Z">
        <w:r w:rsidRPr="00223FF4">
          <w:rPr>
            <w:rFonts w:asciiTheme="minorBidi" w:hAnsiTheme="minorBidi" w:cstheme="minorBidi"/>
            <w:sz w:val="20"/>
            <w:szCs w:val="24"/>
            <w:rPrChange w:id="50" w:author="Mohammad ABDI ABYANEH" w:date="2024-07-30T18:30:00Z">
              <w:rPr>
                <w:b/>
                <w:bCs/>
                <w:lang w:val="fr-FR"/>
              </w:rPr>
            </w:rPrChange>
          </w:rPr>
          <w:t>ntra-band non-contiguous CA UE capability type</w:t>
        </w:r>
      </w:ins>
      <w:ins w:id="51" w:author="Mohammad ABDI ABYANEH" w:date="2024-07-30T18:30:00Z">
        <w:r>
          <w:rPr>
            <w:rFonts w:asciiTheme="minorBidi" w:hAnsiTheme="minorBidi" w:cstheme="minorBidi"/>
            <w:sz w:val="20"/>
            <w:szCs w:val="24"/>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52" w:author="Mohammad ABDI ABYANEH" w:date="2024-07-31T09: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1435"/>
        <w:gridCol w:w="5220"/>
        <w:gridCol w:w="1747"/>
        <w:tblGridChange w:id="53">
          <w:tblGrid>
            <w:gridCol w:w="1189"/>
            <w:gridCol w:w="3931"/>
            <w:gridCol w:w="3282"/>
          </w:tblGrid>
        </w:tblGridChange>
      </w:tblGrid>
      <w:tr w:rsidR="00A84664" w:rsidRPr="00C04A08" w14:paraId="15ADC57A" w14:textId="77777777" w:rsidTr="00A84664">
        <w:trPr>
          <w:trHeight w:val="187"/>
          <w:jc w:val="center"/>
          <w:ins w:id="54" w:author="Mohammad ABDI ABYANEH" w:date="2024-07-30T18:26:00Z"/>
          <w:trPrChange w:id="55" w:author="Mohammad ABDI ABYANEH" w:date="2024-07-31T09:39:00Z">
            <w:trPr>
              <w:trHeight w:val="187"/>
              <w:jc w:val="center"/>
            </w:trPr>
          </w:trPrChange>
        </w:trPr>
        <w:tc>
          <w:tcPr>
            <w:tcW w:w="1435" w:type="dxa"/>
            <w:tcBorders>
              <w:bottom w:val="single" w:sz="4" w:space="0" w:color="auto"/>
            </w:tcBorders>
            <w:tcPrChange w:id="56" w:author="Mohammad ABDI ABYANEH" w:date="2024-07-31T09:39:00Z">
              <w:tcPr>
                <w:tcW w:w="1189" w:type="dxa"/>
                <w:tcBorders>
                  <w:bottom w:val="single" w:sz="4" w:space="0" w:color="auto"/>
                </w:tcBorders>
              </w:tcPr>
            </w:tcPrChange>
          </w:tcPr>
          <w:p w14:paraId="20D4E2FB" w14:textId="77777777" w:rsidR="00A84664" w:rsidRPr="00A27B9E" w:rsidRDefault="00A84664">
            <w:pPr>
              <w:pStyle w:val="TAH"/>
              <w:rPr>
                <w:ins w:id="57" w:author="Mohammad ABDI ABYANEH" w:date="2024-07-30T18:26:00Z"/>
              </w:rPr>
            </w:pPr>
            <w:ins w:id="58" w:author="Mohammad ABDI ABYANEH" w:date="2024-07-30T18:26:00Z">
              <w:r>
                <w:t>intra-band non-contiguous CA UE capability type</w:t>
              </w:r>
            </w:ins>
            <w:ins w:id="59" w:author="Mohammad ABDI ABYANEH" w:date="2024-07-30T18:27:00Z">
              <w:r>
                <w:t>s</w:t>
              </w:r>
            </w:ins>
          </w:p>
        </w:tc>
        <w:tc>
          <w:tcPr>
            <w:tcW w:w="5220" w:type="dxa"/>
            <w:tcMar>
              <w:top w:w="0" w:type="dxa"/>
              <w:left w:w="108" w:type="dxa"/>
              <w:bottom w:w="0" w:type="dxa"/>
              <w:right w:w="108" w:type="dxa"/>
            </w:tcMar>
            <w:hideMark/>
            <w:tcPrChange w:id="60" w:author="Mohammad ABDI ABYANEH" w:date="2024-07-31T09:39:00Z">
              <w:tcPr>
                <w:tcW w:w="3931" w:type="dxa"/>
                <w:tcMar>
                  <w:top w:w="0" w:type="dxa"/>
                  <w:left w:w="108" w:type="dxa"/>
                  <w:bottom w:w="0" w:type="dxa"/>
                  <w:right w:w="108" w:type="dxa"/>
                </w:tcMar>
                <w:hideMark/>
              </w:tcPr>
            </w:tcPrChange>
          </w:tcPr>
          <w:p w14:paraId="04FEDF0D" w14:textId="77777777" w:rsidR="00A84664" w:rsidRPr="00C04A08" w:rsidRDefault="00A84664" w:rsidP="00326354">
            <w:pPr>
              <w:pStyle w:val="TAH"/>
              <w:rPr>
                <w:ins w:id="61" w:author="Mohammad ABDI ABYANEH" w:date="2024-07-30T18:26:00Z"/>
              </w:rPr>
            </w:pPr>
            <w:ins w:id="62" w:author="Mohammad ABDI ABYANEH" w:date="2024-07-30T18:26:00Z">
              <w:r>
                <w:t>Type description</w:t>
              </w:r>
            </w:ins>
          </w:p>
        </w:tc>
        <w:tc>
          <w:tcPr>
            <w:tcW w:w="1747" w:type="dxa"/>
            <w:tcPrChange w:id="63" w:author="Mohammad ABDI ABYANEH" w:date="2024-07-31T09:39:00Z">
              <w:tcPr>
                <w:tcW w:w="3282" w:type="dxa"/>
              </w:tcPr>
            </w:tcPrChange>
          </w:tcPr>
          <w:p w14:paraId="40BFB5C9" w14:textId="77777777" w:rsidR="00A84664" w:rsidRDefault="00A84664" w:rsidP="00326354">
            <w:pPr>
              <w:pStyle w:val="TAH"/>
              <w:rPr>
                <w:ins w:id="64" w:author="Mohammad ABDI ABYANEH" w:date="2024-07-30T18:26:00Z"/>
              </w:rPr>
            </w:pPr>
            <w:ins w:id="65" w:author="Mohammad ABDI ABYANEH" w:date="2024-07-30T18:26:00Z">
              <w:r>
                <w:t>dedicated UE capability</w:t>
              </w:r>
            </w:ins>
          </w:p>
        </w:tc>
      </w:tr>
      <w:tr w:rsidR="00A84664" w:rsidRPr="0027740B" w14:paraId="09211854" w14:textId="77777777" w:rsidTr="00A84664">
        <w:trPr>
          <w:trHeight w:val="187"/>
          <w:jc w:val="center"/>
          <w:ins w:id="66" w:author="Mohammad ABDI ABYANEH" w:date="2024-07-30T18:26:00Z"/>
          <w:trPrChange w:id="67" w:author="Mohammad ABDI ABYANEH" w:date="2024-07-31T09:39:00Z">
            <w:trPr>
              <w:trHeight w:val="187"/>
              <w:jc w:val="center"/>
            </w:trPr>
          </w:trPrChange>
        </w:trPr>
        <w:tc>
          <w:tcPr>
            <w:tcW w:w="1435" w:type="dxa"/>
            <w:tcBorders>
              <w:bottom w:val="single" w:sz="4" w:space="0" w:color="auto"/>
            </w:tcBorders>
            <w:vAlign w:val="center"/>
            <w:tcPrChange w:id="68" w:author="Mohammad ABDI ABYANEH" w:date="2024-07-31T09:39:00Z">
              <w:tcPr>
                <w:tcW w:w="1189" w:type="dxa"/>
                <w:tcBorders>
                  <w:bottom w:val="single" w:sz="4" w:space="0" w:color="auto"/>
                </w:tcBorders>
                <w:vAlign w:val="center"/>
              </w:tcPr>
            </w:tcPrChange>
          </w:tcPr>
          <w:p w14:paraId="467D8A8C" w14:textId="3BD90BC9" w:rsidR="00A84664" w:rsidRPr="0027740B" w:rsidRDefault="00A84664" w:rsidP="00326354">
            <w:pPr>
              <w:pStyle w:val="TAC"/>
              <w:rPr>
                <w:ins w:id="69" w:author="Mohammad ABDI ABYANEH" w:date="2024-07-30T18:26:00Z"/>
              </w:rPr>
            </w:pPr>
            <w:ins w:id="70" w:author="Mohammad ABDI ABYANEH" w:date="2024-07-31T09:38:00Z">
              <w:r>
                <w:t xml:space="preserve">Type </w:t>
              </w:r>
            </w:ins>
            <w:ins w:id="71" w:author="Mohammad ABDI ABYANEH" w:date="2024-07-30T18:26:00Z">
              <w:r w:rsidRPr="0027740B">
                <w:t>1</w:t>
              </w:r>
            </w:ins>
          </w:p>
        </w:tc>
        <w:tc>
          <w:tcPr>
            <w:tcW w:w="5220" w:type="dxa"/>
            <w:tcBorders>
              <w:bottom w:val="single" w:sz="4" w:space="0" w:color="auto"/>
            </w:tcBorders>
            <w:tcMar>
              <w:top w:w="0" w:type="dxa"/>
              <w:left w:w="108" w:type="dxa"/>
              <w:bottom w:w="0" w:type="dxa"/>
              <w:right w:w="108" w:type="dxa"/>
            </w:tcMar>
            <w:hideMark/>
            <w:tcPrChange w:id="72" w:author="Mohammad ABDI ABYANEH" w:date="2024-07-31T09:39:00Z">
              <w:tcPr>
                <w:tcW w:w="3931" w:type="dxa"/>
                <w:tcBorders>
                  <w:bottom w:val="single" w:sz="4" w:space="0" w:color="auto"/>
                </w:tcBorders>
                <w:tcMar>
                  <w:top w:w="0" w:type="dxa"/>
                  <w:left w:w="108" w:type="dxa"/>
                  <w:bottom w:w="0" w:type="dxa"/>
                  <w:right w:w="108" w:type="dxa"/>
                </w:tcMar>
                <w:hideMark/>
              </w:tcPr>
            </w:tcPrChange>
          </w:tcPr>
          <w:p w14:paraId="7B4E4C53" w14:textId="05FD2952" w:rsidR="00A84664" w:rsidRPr="0027740B" w:rsidRDefault="00A84664" w:rsidP="00326354">
            <w:pPr>
              <w:pStyle w:val="TAC"/>
              <w:jc w:val="left"/>
              <w:rPr>
                <w:ins w:id="73" w:author="Mohammad ABDI ABYANEH" w:date="2024-07-30T18:26:00Z"/>
              </w:rPr>
            </w:pPr>
            <w:ins w:id="74" w:author="Mohammad ABDI ABYANEH" w:date="2024-07-30T18:26:00Z">
              <w:r w:rsidRPr="00154867">
                <w:t>It supports intra-band RF requirements</w:t>
              </w:r>
              <w:r>
                <w:t xml:space="preserve"> </w:t>
              </w:r>
              <w:r w:rsidRPr="00154867">
                <w:t>(with a maximum power spectral density imbalance between downlink carriers, within 6 dB) and MRTD requirements according to clause 7.6.4</w:t>
              </w:r>
              <w:r>
                <w:t>-1</w:t>
              </w:r>
              <w:r w:rsidRPr="00154867">
                <w:t xml:space="preserve"> in 38.133</w:t>
              </w:r>
            </w:ins>
          </w:p>
        </w:tc>
        <w:tc>
          <w:tcPr>
            <w:tcW w:w="1747" w:type="dxa"/>
            <w:tcPrChange w:id="75" w:author="Mohammad ABDI ABYANEH" w:date="2024-07-31T09:39:00Z">
              <w:tcPr>
                <w:tcW w:w="3282" w:type="dxa"/>
              </w:tcPr>
            </w:tcPrChange>
          </w:tcPr>
          <w:p w14:paraId="05D2F581" w14:textId="77777777" w:rsidR="00A84664" w:rsidRDefault="00A84664">
            <w:pPr>
              <w:pStyle w:val="TAC"/>
              <w:rPr>
                <w:ins w:id="76" w:author="Mohammad ABDI ABYANEH" w:date="2024-07-30T18:26:00Z"/>
              </w:rPr>
              <w:pPrChange w:id="77" w:author="Mohammad ABDI ABYANEH" w:date="2024-07-16T15:58:00Z">
                <w:pPr>
                  <w:pStyle w:val="TAC"/>
                  <w:jc w:val="left"/>
                </w:pPr>
              </w:pPrChange>
            </w:pPr>
            <w:ins w:id="78" w:author="Mohammad ABDI ABYANEH" w:date="2024-07-30T18:26:00Z">
              <w:r>
                <w:t>N/A</w:t>
              </w:r>
            </w:ins>
          </w:p>
        </w:tc>
      </w:tr>
      <w:tr w:rsidR="00A84664" w:rsidRPr="0027740B" w14:paraId="13D3C3D7" w14:textId="77777777" w:rsidTr="00A84664">
        <w:trPr>
          <w:trHeight w:val="60"/>
          <w:jc w:val="center"/>
          <w:ins w:id="79" w:author="Mohammad ABDI ABYANEH" w:date="2024-07-30T18:26:00Z"/>
          <w:trPrChange w:id="80" w:author="Mohammad ABDI ABYANEH" w:date="2024-07-31T09:39:00Z">
            <w:trPr>
              <w:trHeight w:val="60"/>
              <w:jc w:val="center"/>
            </w:trPr>
          </w:trPrChange>
        </w:trPr>
        <w:tc>
          <w:tcPr>
            <w:tcW w:w="1435" w:type="dxa"/>
            <w:tcBorders>
              <w:top w:val="single" w:sz="4" w:space="0" w:color="auto"/>
              <w:bottom w:val="single" w:sz="4" w:space="0" w:color="auto"/>
            </w:tcBorders>
            <w:vAlign w:val="center"/>
            <w:tcPrChange w:id="81" w:author="Mohammad ABDI ABYANEH" w:date="2024-07-31T09:39:00Z">
              <w:tcPr>
                <w:tcW w:w="1189" w:type="dxa"/>
                <w:tcBorders>
                  <w:top w:val="single" w:sz="4" w:space="0" w:color="auto"/>
                  <w:bottom w:val="single" w:sz="4" w:space="0" w:color="auto"/>
                </w:tcBorders>
                <w:vAlign w:val="center"/>
              </w:tcPr>
            </w:tcPrChange>
          </w:tcPr>
          <w:p w14:paraId="55AF0669" w14:textId="587F7088" w:rsidR="00A84664" w:rsidRPr="0027740B" w:rsidRDefault="00A84664" w:rsidP="00326354">
            <w:pPr>
              <w:pStyle w:val="TAC"/>
              <w:rPr>
                <w:ins w:id="82" w:author="Mohammad ABDI ABYANEH" w:date="2024-07-30T18:26:00Z"/>
              </w:rPr>
            </w:pPr>
            <w:ins w:id="83" w:author="Mohammad ABDI ABYANEH" w:date="2024-07-31T09:38:00Z">
              <w:r>
                <w:t xml:space="preserve">Type </w:t>
              </w:r>
            </w:ins>
            <w:ins w:id="84" w:author="Mohammad ABDI ABYANEH" w:date="2024-07-30T18:26:00Z">
              <w:r w:rsidRPr="0027740B">
                <w:t>2</w:t>
              </w:r>
            </w:ins>
          </w:p>
        </w:tc>
        <w:tc>
          <w:tcPr>
            <w:tcW w:w="5220" w:type="dxa"/>
            <w:tcBorders>
              <w:bottom w:val="single" w:sz="4" w:space="0" w:color="auto"/>
            </w:tcBorders>
            <w:tcMar>
              <w:top w:w="0" w:type="dxa"/>
              <w:left w:w="108" w:type="dxa"/>
              <w:bottom w:w="0" w:type="dxa"/>
              <w:right w:w="108" w:type="dxa"/>
            </w:tcMar>
            <w:tcPrChange w:id="85" w:author="Mohammad ABDI ABYANEH" w:date="2024-07-31T09:39:00Z">
              <w:tcPr>
                <w:tcW w:w="3931" w:type="dxa"/>
                <w:tcBorders>
                  <w:bottom w:val="single" w:sz="4" w:space="0" w:color="auto"/>
                </w:tcBorders>
                <w:tcMar>
                  <w:top w:w="0" w:type="dxa"/>
                  <w:left w:w="108" w:type="dxa"/>
                  <w:bottom w:w="0" w:type="dxa"/>
                  <w:right w:w="108" w:type="dxa"/>
                </w:tcMar>
              </w:tcPr>
            </w:tcPrChange>
          </w:tcPr>
          <w:p w14:paraId="2D720ADB" w14:textId="5C26F2E6" w:rsidR="00A84664" w:rsidRPr="0027740B" w:rsidRDefault="00A84664" w:rsidP="00326354">
            <w:pPr>
              <w:pStyle w:val="TAC"/>
              <w:jc w:val="left"/>
              <w:rPr>
                <w:ins w:id="86" w:author="Mohammad ABDI ABYANEH" w:date="2024-07-30T18:26:00Z"/>
              </w:rPr>
            </w:pPr>
            <w:ins w:id="87" w:author="Mohammad ABDI ABYANEH" w:date="2024-07-30T18:26:00Z">
              <w:r>
                <w:t xml:space="preserve">The UE supports the inter-band RF requirements (with DL power imbalance as specified in </w:t>
              </w:r>
              <w:proofErr w:type="spellStart"/>
              <w:r>
                <w:rPr>
                  <w:rFonts w:cs="Arial"/>
                  <w:szCs w:val="18"/>
                  <w:lang w:eastAsia="zh-CN"/>
                </w:rPr>
                <w:t>caluse</w:t>
              </w:r>
              <w:proofErr w:type="spellEnd"/>
              <w:r>
                <w:rPr>
                  <w:rFonts w:cs="Arial"/>
                  <w:szCs w:val="18"/>
                  <w:lang w:eastAsia="zh-CN"/>
                </w:rPr>
                <w:t xml:space="preserve"> </w:t>
              </w:r>
              <w:r w:rsidRPr="00166D33">
                <w:t>7.10A.2</w:t>
              </w:r>
              <w:r>
                <w:t xml:space="preserve">) and </w:t>
              </w:r>
              <w:r w:rsidRPr="00CB570C">
                <w:rPr>
                  <w:rFonts w:cs="Arial"/>
                  <w:szCs w:val="18"/>
                </w:rPr>
                <w:t>MTTD/MRTD requirements according to Table 7.5.4-1/Table 7.6.4-2 in TS 38.133</w:t>
              </w:r>
            </w:ins>
          </w:p>
        </w:tc>
        <w:tc>
          <w:tcPr>
            <w:tcW w:w="1747" w:type="dxa"/>
            <w:tcPrChange w:id="88" w:author="Mohammad ABDI ABYANEH" w:date="2024-07-31T09:39:00Z">
              <w:tcPr>
                <w:tcW w:w="3282" w:type="dxa"/>
              </w:tcPr>
            </w:tcPrChange>
          </w:tcPr>
          <w:p w14:paraId="0B173187" w14:textId="77777777" w:rsidR="00A84664" w:rsidRDefault="00A84664">
            <w:pPr>
              <w:pStyle w:val="TAC"/>
              <w:rPr>
                <w:ins w:id="89" w:author="Mohammad ABDI ABYANEH" w:date="2024-07-30T18:26:00Z"/>
              </w:rPr>
              <w:pPrChange w:id="90" w:author="Mohammad ABDI ABYANEH" w:date="2024-07-16T15:58:00Z">
                <w:pPr>
                  <w:pStyle w:val="TAC"/>
                  <w:jc w:val="left"/>
                </w:pPr>
              </w:pPrChange>
            </w:pPr>
            <w:ins w:id="91" w:author="Mohammad ABDI ABYANEH" w:date="2024-07-30T18:26:00Z">
              <w:r w:rsidRPr="001006E7">
                <w:rPr>
                  <w:rFonts w:eastAsia="DengXian"/>
                  <w:i/>
                  <w:lang w:val="en-US" w:eastAsia="zh-CN"/>
                </w:rPr>
                <w:t>intraBandNR-CA-non-collocated-r18</w:t>
              </w:r>
            </w:ins>
          </w:p>
        </w:tc>
      </w:tr>
    </w:tbl>
    <w:p w14:paraId="0B804B3E" w14:textId="77777777" w:rsidR="00223FF4" w:rsidRPr="00A02CC4" w:rsidRDefault="00223FF4">
      <w:pPr>
        <w:rPr>
          <w:lang w:eastAsia="zh-CN"/>
          <w:rPrChange w:id="92" w:author="Mohammad ABDI ABYANEH" w:date="2024-07-30T18:26:00Z">
            <w:rPr>
              <w:lang w:val="en-US" w:eastAsia="zh-CN"/>
            </w:rPr>
          </w:rPrChange>
        </w:rPr>
      </w:pPr>
    </w:p>
    <w:p w14:paraId="53D33DBF" w14:textId="77777777" w:rsidR="00223FF4" w:rsidRPr="00A02CC4" w:rsidRDefault="00223FF4">
      <w:pPr>
        <w:rPr>
          <w:iCs/>
          <w:lang w:val="en-US" w:eastAsia="zh-CN"/>
          <w:rPrChange w:id="93" w:author="Mohammad ABDI ABYANEH" w:date="2024-07-30T18:28:00Z">
            <w:rPr>
              <w:lang w:val="en-US" w:eastAsia="zh-CN"/>
            </w:rPr>
          </w:rPrChange>
        </w:rPr>
      </w:pPr>
      <w:r w:rsidRPr="005E47BC">
        <w:rPr>
          <w:rFonts w:eastAsia="DengXian"/>
          <w:lang w:val="en-US" w:eastAsia="zh-CN"/>
        </w:rPr>
        <w:t xml:space="preserve">Power imbalance requirement in this </w:t>
      </w:r>
      <w:proofErr w:type="spellStart"/>
      <w:r w:rsidRPr="005E47BC">
        <w:rPr>
          <w:rFonts w:eastAsia="DengXian"/>
          <w:lang w:val="en-US" w:eastAsia="zh-CN"/>
        </w:rPr>
        <w:t>subclause</w:t>
      </w:r>
      <w:proofErr w:type="spellEnd"/>
      <w:r w:rsidRPr="005E47BC">
        <w:rPr>
          <w:rFonts w:eastAsia="DengXian"/>
          <w:lang w:val="en-US" w:eastAsia="zh-CN"/>
        </w:rPr>
        <w:t xml:space="preserve"> is only applicable for a UE </w:t>
      </w:r>
      <w:r>
        <w:rPr>
          <w:rFonts w:eastAsia="DengXian"/>
          <w:lang w:val="en-US" w:eastAsia="zh-CN"/>
        </w:rPr>
        <w:t xml:space="preserve">capable of </w:t>
      </w:r>
      <w:r w:rsidRPr="005E47BC">
        <w:rPr>
          <w:rFonts w:eastAsia="DengXian"/>
          <w:i/>
          <w:lang w:val="en-US" w:eastAsia="zh-CN"/>
        </w:rPr>
        <w:t>intraBandNR-CA-non-collocated-r18</w:t>
      </w:r>
      <w:r>
        <w:rPr>
          <w:rFonts w:eastAsia="DengXian"/>
          <w:i/>
          <w:lang w:val="en-US" w:eastAsia="zh-CN"/>
        </w:rPr>
        <w:t xml:space="preserve"> </w:t>
      </w:r>
      <w:r w:rsidRPr="005E47BC">
        <w:rPr>
          <w:rFonts w:eastAsia="DengXian"/>
          <w:lang w:val="en-US" w:eastAsia="zh-CN"/>
        </w:rPr>
        <w:t xml:space="preserve">and </w:t>
      </w:r>
      <w:r>
        <w:rPr>
          <w:rFonts w:eastAsia="DengXian"/>
          <w:lang w:val="en-US" w:eastAsia="zh-CN"/>
        </w:rPr>
        <w:t>is not provided with</w:t>
      </w:r>
      <w:r w:rsidRPr="005E47BC">
        <w:rPr>
          <w:rFonts w:eastAsia="DengXian"/>
          <w:i/>
          <w:lang w:val="en-US" w:eastAsia="zh-CN"/>
        </w:rPr>
        <w:t xml:space="preserve"> nonCollocatedTypeNR-CA-r18</w:t>
      </w:r>
      <w:r>
        <w:rPr>
          <w:rFonts w:eastAsia="DengXian"/>
          <w:lang w:val="en-US" w:eastAsia="zh-CN"/>
        </w:rPr>
        <w:t xml:space="preserve"> and</w:t>
      </w:r>
      <w:r>
        <w:rPr>
          <w:rFonts w:eastAsia="DengXian"/>
          <w:lang w:eastAsia="zh-CN"/>
        </w:rPr>
        <w:t xml:space="preserve"> is configured with </w:t>
      </w:r>
      <w:proofErr w:type="spellStart"/>
      <w:r w:rsidRPr="00CA1A8D">
        <w:rPr>
          <w:i/>
          <w:iCs/>
          <w:color w:val="000000"/>
          <w:bdr w:val="none" w:sz="0" w:space="0" w:color="auto" w:frame="1"/>
        </w:rPr>
        <w:t>maxMIMO</w:t>
      </w:r>
      <w:proofErr w:type="spellEnd"/>
      <w:r w:rsidRPr="00CA1A8D">
        <w:rPr>
          <w:i/>
          <w:iCs/>
          <w:color w:val="000000"/>
          <w:bdr w:val="none" w:sz="0" w:space="0" w:color="auto" w:frame="1"/>
        </w:rPr>
        <w:t>-Lay</w:t>
      </w:r>
      <w:r w:rsidRPr="00E164DC">
        <w:rPr>
          <w:rFonts w:eastAsia="DengXian"/>
          <w:i/>
          <w:lang w:eastAsia="zh-CN"/>
        </w:rPr>
        <w:t>ers</w:t>
      </w:r>
      <w:r w:rsidRPr="00E164DC">
        <w:rPr>
          <w:rFonts w:eastAsia="DengXian"/>
          <w:lang w:eastAsia="zh-CN"/>
        </w:rPr>
        <w:t> </w:t>
      </w:r>
      <w:r>
        <w:rPr>
          <w:rFonts w:eastAsia="DengXian"/>
          <w:lang w:eastAsia="zh-CN"/>
        </w:rPr>
        <w:t xml:space="preserve">with value </w:t>
      </w:r>
      <w:r w:rsidRPr="00E164DC">
        <w:rPr>
          <w:rFonts w:eastAsia="DengXian"/>
          <w:lang w:eastAsia="zh-CN"/>
        </w:rPr>
        <w:t>less than or equal to 2</w:t>
      </w:r>
      <w:r w:rsidRPr="005E47BC">
        <w:rPr>
          <w:rFonts w:eastAsia="DengXian"/>
          <w:i/>
          <w:lang w:val="en-US" w:eastAsia="zh-CN"/>
        </w:rPr>
        <w:t>.</w:t>
      </w:r>
      <w:ins w:id="94" w:author="Mohammad ABDI ABYANEH" w:date="2024-07-30T18:28:00Z">
        <w:r w:rsidRPr="00A02CC4">
          <w:rPr>
            <w:rFonts w:eastAsia="DengXian"/>
            <w:iCs/>
            <w:lang w:val="en-US" w:eastAsia="zh-CN"/>
          </w:rPr>
          <w:t xml:space="preserve"> </w:t>
        </w:r>
        <w:r w:rsidRPr="00F3347C">
          <w:rPr>
            <w:rFonts w:eastAsia="DengXian"/>
            <w:iCs/>
            <w:lang w:val="en-US" w:eastAsia="zh-CN"/>
            <w:rPrChange w:id="95" w:author="Mohammad ABDI ABYANEH" w:date="2024-07-16T15:11:00Z">
              <w:rPr>
                <w:rFonts w:eastAsia="DengXian"/>
                <w:i/>
                <w:lang w:val="en-US" w:eastAsia="zh-CN"/>
              </w:rPr>
            </w:rPrChange>
          </w:rPr>
          <w:t xml:space="preserve">(i.e. </w:t>
        </w:r>
        <w:r w:rsidRPr="00F3347C">
          <w:rPr>
            <w:iCs/>
            <w:rPrChange w:id="96" w:author="Mohammad ABDI ABYANEH" w:date="2024-07-16T15:11:00Z">
              <w:rPr/>
            </w:rPrChange>
          </w:rPr>
          <w:t xml:space="preserve">intra-band non-contiguous CA </w:t>
        </w:r>
        <w:r>
          <w:rPr>
            <w:iCs/>
          </w:rPr>
          <w:t xml:space="preserve">UE capability </w:t>
        </w:r>
        <w:r w:rsidRPr="00F3347C">
          <w:rPr>
            <w:iCs/>
            <w:rPrChange w:id="97" w:author="Mohammad ABDI ABYANEH" w:date="2024-07-16T15:11:00Z">
              <w:rPr/>
            </w:rPrChange>
          </w:rPr>
          <w:t>type 2</w:t>
        </w:r>
        <w:r w:rsidRPr="00F3347C">
          <w:rPr>
            <w:rFonts w:eastAsia="DengXian"/>
            <w:iCs/>
            <w:lang w:val="en-US" w:eastAsia="zh-CN"/>
            <w:rPrChange w:id="98" w:author="Mohammad ABDI ABYANEH" w:date="2024-07-16T15:11:00Z">
              <w:rPr>
                <w:rFonts w:eastAsia="DengXian"/>
                <w:i/>
                <w:lang w:val="en-US" w:eastAsia="zh-CN"/>
              </w:rPr>
            </w:rPrChange>
          </w:rPr>
          <w:t>)</w:t>
        </w:r>
      </w:ins>
    </w:p>
    <w:p w14:paraId="69F4B960" w14:textId="77777777" w:rsidR="00223FF4" w:rsidRPr="00970DB0" w:rsidRDefault="00223FF4" w:rsidP="00223FF4">
      <w:pPr>
        <w:pStyle w:val="Heading3"/>
        <w:rPr>
          <w:lang w:val="en-US" w:eastAsia="zh-CN"/>
        </w:rPr>
      </w:pPr>
      <w:r w:rsidRPr="00A1115A">
        <w:rPr>
          <w:lang w:eastAsia="zh-CN"/>
        </w:rPr>
        <w:t>7.</w:t>
      </w:r>
      <w:r>
        <w:rPr>
          <w:lang w:eastAsia="zh-CN"/>
        </w:rPr>
        <w:t>10A</w:t>
      </w:r>
      <w:r w:rsidRPr="00A1115A">
        <w:rPr>
          <w:lang w:eastAsia="zh-CN"/>
        </w:rPr>
        <w:t>.2</w:t>
      </w:r>
      <w:r w:rsidRPr="00A1115A">
        <w:rPr>
          <w:lang w:eastAsia="zh-CN"/>
        </w:rPr>
        <w:tab/>
      </w:r>
      <w:r>
        <w:rPr>
          <w:lang w:eastAsia="zh-CN"/>
        </w:rPr>
        <w:t>Min</w:t>
      </w:r>
      <w:r>
        <w:rPr>
          <w:rFonts w:hint="eastAsia"/>
          <w:lang w:eastAsia="zh-CN"/>
        </w:rPr>
        <w:t>im</w:t>
      </w:r>
      <w:r>
        <w:rPr>
          <w:lang w:eastAsia="zh-CN"/>
        </w:rPr>
        <w:t xml:space="preserve">um requirement </w:t>
      </w:r>
    </w:p>
    <w:p w14:paraId="6C7894C7" w14:textId="77777777" w:rsidR="00223FF4" w:rsidRDefault="00223FF4" w:rsidP="00223FF4">
      <w:pPr>
        <w:rPr>
          <w:lang w:val="en-US" w:eastAsia="zh-CN"/>
        </w:rPr>
      </w:pPr>
      <w:r>
        <w:rPr>
          <w:lang w:val="en-US" w:eastAsia="zh-CN"/>
        </w:rPr>
        <w:t xml:space="preserve">For the test parameters in table </w:t>
      </w:r>
      <w:r>
        <w:t>7.10A.2-</w:t>
      </w:r>
      <w:r>
        <w:rPr>
          <w:lang w:val="en-US" w:eastAsia="zh-CN"/>
        </w:rPr>
        <w:t xml:space="preserve">1, the throughput shall be </w:t>
      </w:r>
      <w:r>
        <w:t>≥</w:t>
      </w:r>
      <w:r>
        <w:rPr>
          <w:lang w:val="en-US" w:eastAsia="zh-CN"/>
        </w:rPr>
        <w:t xml:space="preserve"> 95 % of the maximum throughput of the reference measurement channels as specified in Annexes A.2.2, A.3.2, and A.3.3 (with one sided dynamic OCNG Pattern OP.1 TDD for the DL-signal as described in Annex A.5.2.1).</w:t>
      </w:r>
    </w:p>
    <w:p w14:paraId="68F08EA0" w14:textId="77777777" w:rsidR="00223FF4" w:rsidRDefault="00223FF4" w:rsidP="00223FF4">
      <w:pPr>
        <w:pStyle w:val="TH"/>
      </w:pPr>
      <w:r>
        <w:t xml:space="preserve">Table 7.10A.2-1: Power imbalance parameters for </w:t>
      </w:r>
      <w:r>
        <w:rPr>
          <w:color w:val="000000"/>
          <w:sz w:val="22"/>
          <w:szCs w:val="22"/>
        </w:rPr>
        <w:t>intra-band non-contiguous CA</w:t>
      </w:r>
    </w:p>
    <w:tbl>
      <w:tblPr>
        <w:tblStyle w:val="TableGrid"/>
        <w:tblW w:w="0" w:type="auto"/>
        <w:jc w:val="center"/>
        <w:tblLook w:val="04A0" w:firstRow="1" w:lastRow="0" w:firstColumn="1" w:lastColumn="0" w:noHBand="0" w:noVBand="1"/>
      </w:tblPr>
      <w:tblGrid>
        <w:gridCol w:w="1466"/>
        <w:gridCol w:w="1707"/>
        <w:gridCol w:w="3059"/>
        <w:gridCol w:w="1280"/>
        <w:gridCol w:w="2117"/>
      </w:tblGrid>
      <w:tr w:rsidR="00223FF4" w14:paraId="657640A5" w14:textId="77777777" w:rsidTr="00326354">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6F9C8589" w14:textId="77777777" w:rsidR="00223FF4" w:rsidRDefault="00223FF4" w:rsidP="00326354">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2BBCACF" w14:textId="77777777" w:rsidR="00223FF4" w:rsidRDefault="00223FF4" w:rsidP="00326354">
            <w:pPr>
              <w:pStyle w:val="TAH"/>
              <w:rPr>
                <w:lang w:val="en-US" w:eastAsia="zh-CN"/>
              </w:rPr>
            </w:pPr>
            <w:r>
              <w:rPr>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596052B8" w14:textId="77777777" w:rsidR="00223FF4" w:rsidRDefault="00223FF4" w:rsidP="00326354">
            <w:pPr>
              <w:pStyle w:val="TAH"/>
              <w:rPr>
                <w:lang w:val="en-US" w:eastAsia="zh-CN"/>
              </w:rPr>
            </w:pPr>
            <w:r>
              <w:rPr>
                <w:lang w:val="en-US" w:eastAsia="zh-CN"/>
              </w:rPr>
              <w:t>Rx Power in transmission bandwidth configuration (</w:t>
            </w:r>
            <w:proofErr w:type="spellStart"/>
            <w:r>
              <w:rPr>
                <w:lang w:val="en-US" w:eastAsia="zh-CN"/>
              </w:rPr>
              <w:t>dBm</w:t>
            </w:r>
            <w:proofErr w:type="spellEnd"/>
            <w:r>
              <w:rPr>
                <w:lang w:val="en-US" w:eastAsia="zh-CN"/>
              </w:rPr>
              <w:t>)</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F524FC8" w14:textId="77777777" w:rsidR="00223FF4" w:rsidRDefault="00223FF4" w:rsidP="00326354">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73CB9DEB" w14:textId="77777777" w:rsidR="00223FF4" w:rsidRDefault="00223FF4" w:rsidP="00326354">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p>
        </w:tc>
      </w:tr>
      <w:tr w:rsidR="00223FF4" w14:paraId="544A86C1" w14:textId="77777777" w:rsidTr="00326354">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9AF8F3" w14:textId="77777777" w:rsidR="00223FF4" w:rsidRDefault="00223FF4" w:rsidP="00326354">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84D312F" w14:textId="77777777" w:rsidR="00223FF4" w:rsidRDefault="00223FF4" w:rsidP="00326354">
            <w:pPr>
              <w:pStyle w:val="TAC"/>
              <w:rPr>
                <w:lang w:val="en-US" w:eastAsia="zh-CN"/>
              </w:rPr>
            </w:pPr>
            <w:r>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5464A6AC" w14:textId="77777777" w:rsidR="00223FF4" w:rsidRDefault="00223FF4" w:rsidP="00326354">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BC4B4B">
              <w:rPr>
                <w:rFonts w:ascii="Arial" w:hAnsi="Arial" w:cs="Arial"/>
                <w:sz w:val="18"/>
                <w:szCs w:val="18"/>
                <w:vertAlign w:val="superscript"/>
                <w:lang w:val="en-US" w:eastAsia="zh-CN"/>
              </w:rPr>
              <w:t>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45B0314" w14:textId="77777777" w:rsidR="00223FF4" w:rsidRDefault="00223FF4" w:rsidP="00326354">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291F401" w14:textId="77777777" w:rsidR="00223FF4" w:rsidRPr="003A58B0" w:rsidRDefault="00223FF4" w:rsidP="00326354">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223FF4" w14:paraId="58B06BA0" w14:textId="77777777" w:rsidTr="0032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08363" w14:textId="77777777" w:rsidR="00223FF4" w:rsidRDefault="00223FF4" w:rsidP="00326354">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C5D4EAC" w14:textId="77777777" w:rsidR="00223FF4" w:rsidRPr="00791EDF" w:rsidRDefault="00223FF4" w:rsidP="00326354">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29FF0EF" w14:textId="77777777" w:rsidR="00223FF4" w:rsidRDefault="00223FF4" w:rsidP="00326354">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CEAA923" w14:textId="77777777" w:rsidR="00223FF4" w:rsidRDefault="00223FF4" w:rsidP="00326354">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772EA" w14:textId="77777777" w:rsidR="00223FF4" w:rsidRDefault="00223FF4" w:rsidP="00326354">
            <w:pPr>
              <w:spacing w:after="0"/>
              <w:rPr>
                <w:rFonts w:ascii="Arial" w:hAnsi="Arial" w:cs="Arial"/>
                <w:sz w:val="18"/>
                <w:szCs w:val="18"/>
                <w:lang w:val="en-US" w:eastAsia="zh-CN"/>
              </w:rPr>
            </w:pPr>
          </w:p>
        </w:tc>
      </w:tr>
      <w:tr w:rsidR="00223FF4" w14:paraId="01CDCCD4" w14:textId="77777777" w:rsidTr="00326354">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DB331" w14:textId="77777777" w:rsidR="00223FF4" w:rsidRDefault="00223FF4" w:rsidP="00326354">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5701F04" w14:textId="77777777" w:rsidR="00223FF4" w:rsidRPr="00791EDF" w:rsidRDefault="00223FF4" w:rsidP="00326354">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5962A97B" w14:textId="77777777" w:rsidR="00223FF4" w:rsidRDefault="00223FF4" w:rsidP="00326354">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90CBA09" w14:textId="77777777" w:rsidR="00223FF4" w:rsidRDefault="00223FF4" w:rsidP="00326354">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9C9C1" w14:textId="77777777" w:rsidR="00223FF4" w:rsidRDefault="00223FF4" w:rsidP="00326354">
            <w:pPr>
              <w:spacing w:after="0"/>
              <w:rPr>
                <w:rFonts w:ascii="Arial" w:hAnsi="Arial" w:cs="Arial"/>
                <w:sz w:val="18"/>
                <w:szCs w:val="18"/>
                <w:lang w:val="en-US" w:eastAsia="zh-CN"/>
              </w:rPr>
            </w:pPr>
          </w:p>
        </w:tc>
      </w:tr>
      <w:tr w:rsidR="00223FF4" w14:paraId="68210C2F" w14:textId="77777777" w:rsidTr="0032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7A114" w14:textId="77777777" w:rsidR="00223FF4" w:rsidRDefault="00223FF4" w:rsidP="00326354">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42B61B9" w14:textId="77777777" w:rsidR="00223FF4" w:rsidRPr="00791EDF" w:rsidRDefault="00223FF4" w:rsidP="00326354">
            <w:pPr>
              <w:pStyle w:val="TAC"/>
              <w:rPr>
                <w:lang w:val="en-US" w:eastAsia="zh-CN"/>
              </w:rPr>
            </w:pPr>
            <w:r w:rsidRPr="00791EDF">
              <w:rPr>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F50BE70" w14:textId="77777777" w:rsidR="00223FF4" w:rsidRDefault="00223FF4" w:rsidP="00326354">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7A6AC6C" w14:textId="77777777" w:rsidR="00223FF4" w:rsidRDefault="00223FF4" w:rsidP="00326354">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18DFD" w14:textId="77777777" w:rsidR="00223FF4" w:rsidRDefault="00223FF4" w:rsidP="00326354">
            <w:pPr>
              <w:spacing w:after="0"/>
              <w:rPr>
                <w:rFonts w:ascii="Arial" w:hAnsi="Arial" w:cs="Arial"/>
                <w:sz w:val="18"/>
                <w:szCs w:val="18"/>
                <w:lang w:val="en-US" w:eastAsia="zh-CN"/>
              </w:rPr>
            </w:pPr>
          </w:p>
        </w:tc>
      </w:tr>
      <w:tr w:rsidR="00223FF4" w14:paraId="024CCF1D" w14:textId="77777777" w:rsidTr="00326354">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D48C8" w14:textId="77777777" w:rsidR="00223FF4" w:rsidRDefault="00223FF4" w:rsidP="00326354">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23DF51B" w14:textId="77777777" w:rsidR="00223FF4" w:rsidRPr="00791EDF" w:rsidRDefault="00223FF4" w:rsidP="00326354">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DF0B51F" w14:textId="77777777" w:rsidR="00223FF4" w:rsidRDefault="00223FF4" w:rsidP="00326354">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6613577" w14:textId="77777777" w:rsidR="00223FF4" w:rsidRDefault="00223FF4" w:rsidP="00326354">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A4CE07C" w14:textId="77777777" w:rsidR="00223FF4" w:rsidRDefault="00223FF4" w:rsidP="00326354">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223FF4" w14:paraId="6FA9EEE8" w14:textId="77777777" w:rsidTr="00326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24BBF" w14:textId="77777777" w:rsidR="00223FF4" w:rsidRDefault="00223FF4" w:rsidP="00326354">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E10D1C7" w14:textId="77777777" w:rsidR="00223FF4" w:rsidRPr="00791EDF" w:rsidRDefault="00223FF4" w:rsidP="00326354">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64CA5A6" w14:textId="77777777" w:rsidR="00223FF4" w:rsidRDefault="00223FF4" w:rsidP="00326354">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57B8994" w14:textId="77777777" w:rsidR="00223FF4" w:rsidRDefault="00223FF4" w:rsidP="00326354">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9B60D" w14:textId="77777777" w:rsidR="00223FF4" w:rsidRDefault="00223FF4" w:rsidP="00326354">
            <w:pPr>
              <w:spacing w:after="0"/>
              <w:rPr>
                <w:rFonts w:ascii="Arial" w:hAnsi="Arial" w:cs="Arial"/>
                <w:sz w:val="18"/>
                <w:szCs w:val="18"/>
                <w:lang w:val="en-US" w:eastAsia="zh-CN"/>
              </w:rPr>
            </w:pPr>
          </w:p>
        </w:tc>
      </w:tr>
      <w:tr w:rsidR="00223FF4" w14:paraId="21837945" w14:textId="77777777" w:rsidTr="00326354">
        <w:trPr>
          <w:trHeight w:val="764"/>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653F207B" w14:textId="77777777" w:rsidR="00223FF4" w:rsidRDefault="00223FF4" w:rsidP="00326354">
            <w:pPr>
              <w:pStyle w:val="TAN"/>
              <w:rPr>
                <w:rFonts w:eastAsia="MS Mincho"/>
              </w:rPr>
            </w:pPr>
            <w:r>
              <w:rPr>
                <w:rFonts w:eastAsia="MS Mincho"/>
              </w:rPr>
              <w:t>NOTE 1:</w:t>
            </w:r>
            <w:r>
              <w:rPr>
                <w:rFonts w:eastAsia="MS Mincho"/>
              </w:rPr>
              <w:tab/>
              <w:t xml:space="preserve">The transmitter shall be set to 24dB below </w:t>
            </w:r>
            <w:proofErr w:type="spellStart"/>
            <w:r>
              <w:t>P</w:t>
            </w:r>
            <w:r>
              <w:rPr>
                <w:vertAlign w:val="subscript"/>
              </w:rPr>
              <w:t>CMAX_L,f,c</w:t>
            </w:r>
            <w:proofErr w:type="spellEnd"/>
            <w:r>
              <w:rPr>
                <w:rFonts w:eastAsia="MS Mincho"/>
              </w:rPr>
              <w:t xml:space="preserve"> at the minimum uplink configuration specified in Table 7.3.2-3 with </w:t>
            </w:r>
            <w:proofErr w:type="spellStart"/>
            <w:r>
              <w:t>P</w:t>
            </w:r>
            <w:r>
              <w:rPr>
                <w:vertAlign w:val="subscript"/>
              </w:rPr>
              <w:t>CMAX_L,f,c</w:t>
            </w:r>
            <w:proofErr w:type="spellEnd"/>
            <w:r>
              <w:rPr>
                <w:rFonts w:eastAsia="MS Mincho"/>
              </w:rPr>
              <w:t xml:space="preserve"> as defined in clause 6.2A.4.</w:t>
            </w:r>
          </w:p>
          <w:p w14:paraId="41CE0598" w14:textId="77777777" w:rsidR="00223FF4" w:rsidRDefault="00223FF4" w:rsidP="00326354">
            <w:pPr>
              <w:pStyle w:val="TAN"/>
              <w:rPr>
                <w:rFonts w:cs="Arial"/>
                <w:szCs w:val="18"/>
                <w:lang w:val="en-US" w:eastAsia="zh-CN"/>
              </w:rPr>
            </w:pPr>
            <w:r>
              <w:rPr>
                <w:rFonts w:eastAsia="MS Mincho"/>
              </w:rPr>
              <w:t>NOTE 2:</w:t>
            </w:r>
            <w:r>
              <w:rPr>
                <w:rFonts w:eastAsia="MS Mincho"/>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25 dB power imbalance.</w:t>
            </w:r>
          </w:p>
          <w:p w14:paraId="17B97C2D" w14:textId="77777777" w:rsidR="00223FF4" w:rsidRDefault="00223FF4" w:rsidP="00326354">
            <w:pPr>
              <w:pStyle w:val="TAN"/>
              <w:rPr>
                <w:lang w:eastAsia="zh-CN"/>
              </w:rPr>
            </w:pPr>
            <w:r>
              <w:rPr>
                <w:rFonts w:eastAsia="MS Mincho"/>
              </w:rPr>
              <w:t>NOTE 3:</w:t>
            </w:r>
            <w:r>
              <w:rPr>
                <w:rFonts w:eastAsia="MS Mincho"/>
              </w:rPr>
              <w:tab/>
            </w:r>
            <w:r>
              <w:rPr>
                <w:lang w:eastAsia="zh-CN"/>
              </w:rPr>
              <w:t xml:space="preserve">It’s allowed to use one of test configurations to verify the </w:t>
            </w:r>
            <w:r>
              <w:rPr>
                <w:bCs/>
                <w:lang w:eastAsia="zh-CN"/>
              </w:rPr>
              <w:t>RX power imbalance requirement</w:t>
            </w:r>
            <w:r>
              <w:rPr>
                <w:lang w:eastAsia="zh-CN"/>
              </w:rPr>
              <w:t xml:space="preserve"> for </w:t>
            </w:r>
            <w:ins w:id="99" w:author="Mohammad ABDI ABYANEH" w:date="2024-07-30T18:29:00Z">
              <w:r>
                <w:rPr>
                  <w:lang w:eastAsia="zh-CN"/>
                </w:rPr>
                <w:t>UE capability type 2</w:t>
              </w:r>
            </w:ins>
            <w:del w:id="100" w:author="Mohammad ABDI ABYANEH" w:date="2024-07-30T18:29:00Z">
              <w:r w:rsidDel="00A02CC4">
                <w:rPr>
                  <w:lang w:eastAsia="zh-CN"/>
                </w:rPr>
                <w:delText>type 2 UE.</w:delText>
              </w:r>
            </w:del>
          </w:p>
          <w:p w14:paraId="41DD89AA" w14:textId="77777777" w:rsidR="00223FF4" w:rsidRPr="00630104" w:rsidRDefault="00223FF4" w:rsidP="00326354">
            <w:pPr>
              <w:pStyle w:val="TAN"/>
              <w:rPr>
                <w:lang w:val="en-US" w:eastAsia="zh-CN"/>
              </w:rPr>
            </w:pPr>
            <w:r>
              <w:rPr>
                <w:rFonts w:eastAsia="MS Mincho"/>
              </w:rPr>
              <w:t>NOTE 4:</w:t>
            </w:r>
            <w:r>
              <w:rPr>
                <w:rFonts w:eastAsia="MS Mincho"/>
              </w:rPr>
              <w:tab/>
            </w:r>
            <w:r>
              <w:rPr>
                <w:lang w:eastAsia="zh-CN"/>
              </w:rPr>
              <w:t>REFSENS is the reference sensitivity level for t</w:t>
            </w:r>
            <w:r w:rsidRPr="00BC4B4B">
              <w:rPr>
                <w:rFonts w:eastAsia="SimSun"/>
                <w:lang w:eastAsia="zh-CN"/>
              </w:rPr>
              <w:t xml:space="preserve">wo antenna port </w:t>
            </w:r>
            <w:r>
              <w:rPr>
                <w:lang w:eastAsia="zh-CN"/>
              </w:rPr>
              <w:t xml:space="preserve">in Table </w:t>
            </w:r>
            <w:r w:rsidRPr="00BC4B4B">
              <w:rPr>
                <w:lang w:eastAsia="zh-CN"/>
              </w:rPr>
              <w:t>7.3.2-1b</w:t>
            </w:r>
            <w:r>
              <w:rPr>
                <w:lang w:eastAsia="zh-CN"/>
              </w:rPr>
              <w:t>.</w:t>
            </w:r>
          </w:p>
          <w:p w14:paraId="6AF704E3" w14:textId="77777777" w:rsidR="00223FF4" w:rsidRPr="00645439" w:rsidRDefault="00223FF4" w:rsidP="00326354">
            <w:pPr>
              <w:pStyle w:val="TAN"/>
              <w:rPr>
                <w:rFonts w:cs="Arial"/>
                <w:szCs w:val="18"/>
                <w:lang w:val="en-US" w:eastAsia="zh-CN"/>
              </w:rPr>
            </w:pPr>
            <w:r>
              <w:rPr>
                <w:rFonts w:cs="Arial"/>
                <w:szCs w:val="18"/>
                <w:lang w:val="en-US" w:eastAsia="zh-CN"/>
              </w:rPr>
              <w:t>NOTE 5:</w:t>
            </w:r>
            <w:r>
              <w:rPr>
                <w:rFonts w:eastAsia="MS Mincho"/>
              </w:rPr>
              <w:t xml:space="preserve"> </w:t>
            </w:r>
            <w:r>
              <w:rPr>
                <w:rFonts w:eastAsia="MS Mincho"/>
              </w:rPr>
              <w:tab/>
            </w:r>
            <w:r>
              <w:rPr>
                <w:lang w:eastAsia="zh-CN"/>
              </w:rPr>
              <w:t>Void.</w:t>
            </w:r>
          </w:p>
        </w:tc>
      </w:tr>
    </w:tbl>
    <w:p w14:paraId="4BD008D5" w14:textId="77777777" w:rsidR="00223FF4" w:rsidRDefault="00223FF4" w:rsidP="00223FF4">
      <w:pPr>
        <w:rPr>
          <w:bCs/>
        </w:rPr>
      </w:pPr>
    </w:p>
    <w:p w14:paraId="06EFB923" w14:textId="77777777" w:rsidR="00223FF4" w:rsidRPr="00E164DC" w:rsidRDefault="00223FF4">
      <w:pPr>
        <w:rPr>
          <w:rFonts w:eastAsia="DengXian"/>
          <w:lang w:eastAsia="zh-CN"/>
        </w:rPr>
      </w:pPr>
      <w:r w:rsidRPr="00CA1A8D">
        <w:rPr>
          <w:rFonts w:eastAsia="DengXian"/>
          <w:lang w:eastAsia="zh-CN"/>
        </w:rPr>
        <w:t xml:space="preserve">For a UE </w:t>
      </w:r>
      <w:r>
        <w:rPr>
          <w:rFonts w:eastAsia="DengXian"/>
          <w:lang w:eastAsia="zh-CN"/>
        </w:rPr>
        <w:t>capable of</w:t>
      </w:r>
      <w:r w:rsidRPr="00CA1A8D">
        <w:rPr>
          <w:rFonts w:eastAsia="DengXian"/>
          <w:lang w:eastAsia="zh-CN"/>
        </w:rPr>
        <w:t xml:space="preserve"> </w:t>
      </w:r>
      <w:r w:rsidRPr="00CA1A8D">
        <w:rPr>
          <w:rFonts w:eastAsia="DengXian"/>
          <w:i/>
          <w:lang w:val="en-US" w:eastAsia="zh-CN"/>
        </w:rPr>
        <w:t xml:space="preserve">intraBandNR-CA-non-collocated-r18 </w:t>
      </w:r>
      <w:r w:rsidRPr="00CA1A8D">
        <w:rPr>
          <w:rFonts w:eastAsia="DengXian"/>
          <w:lang w:eastAsia="zh-CN"/>
        </w:rPr>
        <w:t xml:space="preserve">for the following CA band combinations in Table 7.10A.2-2, the Rx requirements for two Rx ports are applicable </w:t>
      </w:r>
      <w:r w:rsidRPr="00A5196B">
        <w:rPr>
          <w:rFonts w:eastAsia="DengXian"/>
          <w:lang w:eastAsia="zh-CN"/>
        </w:rPr>
        <w:t xml:space="preserve">for each component carrier if </w:t>
      </w:r>
      <w:r>
        <w:rPr>
          <w:rFonts w:eastAsia="DengXian"/>
          <w:lang w:eastAsia="zh-CN"/>
        </w:rPr>
        <w:t xml:space="preserve">it is not provided with </w:t>
      </w:r>
      <w:r w:rsidRPr="00A5196B">
        <w:rPr>
          <w:rFonts w:eastAsia="DengXian"/>
          <w:i/>
          <w:lang w:val="en-US" w:eastAsia="zh-CN"/>
        </w:rPr>
        <w:t>nonCollocatedTypeNR-CA-r18</w:t>
      </w:r>
      <w:r w:rsidRPr="00A5196B">
        <w:rPr>
          <w:rFonts w:eastAsia="DengXian"/>
          <w:lang w:eastAsia="zh-CN"/>
        </w:rPr>
        <w:t xml:space="preserve"> and </w:t>
      </w:r>
      <w:r>
        <w:rPr>
          <w:rFonts w:eastAsia="DengXian"/>
          <w:lang w:eastAsia="zh-CN"/>
        </w:rPr>
        <w:t xml:space="preserve">is configured with </w:t>
      </w:r>
      <w:proofErr w:type="spellStart"/>
      <w:r w:rsidRPr="00CA1A8D">
        <w:rPr>
          <w:i/>
          <w:iCs/>
          <w:color w:val="000000"/>
          <w:bdr w:val="none" w:sz="0" w:space="0" w:color="auto" w:frame="1"/>
        </w:rPr>
        <w:t>maxMIMO</w:t>
      </w:r>
      <w:proofErr w:type="spellEnd"/>
      <w:r w:rsidRPr="00CA1A8D">
        <w:rPr>
          <w:i/>
          <w:iCs/>
          <w:color w:val="000000"/>
          <w:bdr w:val="none" w:sz="0" w:space="0" w:color="auto" w:frame="1"/>
        </w:rPr>
        <w:t>-Lay</w:t>
      </w:r>
      <w:r w:rsidRPr="00E164DC">
        <w:rPr>
          <w:rFonts w:eastAsia="DengXian"/>
          <w:i/>
          <w:lang w:eastAsia="zh-CN"/>
        </w:rPr>
        <w:t>ers</w:t>
      </w:r>
      <w:r>
        <w:rPr>
          <w:rFonts w:eastAsia="DengXian"/>
          <w:lang w:eastAsia="zh-CN"/>
        </w:rPr>
        <w:t xml:space="preserve"> with value </w:t>
      </w:r>
      <w:r w:rsidRPr="00E164DC">
        <w:rPr>
          <w:rFonts w:eastAsia="DengXian"/>
          <w:lang w:eastAsia="zh-CN"/>
        </w:rPr>
        <w:t>less than or equal to 2</w:t>
      </w:r>
      <w:ins w:id="101" w:author="Mohammad ABDI ABYANEH" w:date="2024-07-30T18:29:00Z">
        <w:r>
          <w:rPr>
            <w:rFonts w:eastAsia="DengXian"/>
            <w:lang w:eastAsia="zh-CN"/>
          </w:rPr>
          <w:t xml:space="preserve"> </w:t>
        </w:r>
        <w:r w:rsidRPr="004A0818">
          <w:rPr>
            <w:rFonts w:eastAsia="DengXian"/>
            <w:iCs/>
            <w:lang w:val="en-US" w:eastAsia="zh-CN"/>
          </w:rPr>
          <w:t xml:space="preserve">(i.e. </w:t>
        </w:r>
        <w:r w:rsidRPr="004A0818">
          <w:rPr>
            <w:iCs/>
          </w:rPr>
          <w:t xml:space="preserve">intra-band non-contiguous CA </w:t>
        </w:r>
        <w:r>
          <w:rPr>
            <w:iCs/>
          </w:rPr>
          <w:t xml:space="preserve">UE capability </w:t>
        </w:r>
        <w:r w:rsidRPr="00326354">
          <w:rPr>
            <w:iCs/>
          </w:rPr>
          <w:t>type 2</w:t>
        </w:r>
        <w:r w:rsidRPr="004A0818">
          <w:rPr>
            <w:rFonts w:eastAsia="DengXian"/>
            <w:iCs/>
            <w:lang w:val="en-US" w:eastAsia="zh-CN"/>
          </w:rPr>
          <w:t>)</w:t>
        </w:r>
      </w:ins>
      <w:r>
        <w:rPr>
          <w:rFonts w:eastAsia="DengXian"/>
          <w:lang w:eastAsia="zh-CN"/>
        </w:rPr>
        <w:t>.</w:t>
      </w:r>
    </w:p>
    <w:p w14:paraId="359E1A74" w14:textId="77777777" w:rsidR="00223FF4" w:rsidRDefault="00223FF4" w:rsidP="00223FF4">
      <w:pPr>
        <w:rPr>
          <w:lang w:eastAsia="zh-CN"/>
        </w:rPr>
      </w:pPr>
    </w:p>
    <w:p w14:paraId="0D69AA76" w14:textId="77777777" w:rsidR="00223FF4" w:rsidRDefault="00223FF4" w:rsidP="00223FF4">
      <w:pPr>
        <w:pStyle w:val="TH"/>
      </w:pPr>
      <w:r>
        <w:t xml:space="preserve">Table 7.10A.2-2: NR </w:t>
      </w:r>
      <w:r>
        <w:rPr>
          <w:rFonts w:hint="eastAsia"/>
          <w:lang w:eastAsia="zh-CN"/>
        </w:rPr>
        <w:t>CA</w:t>
      </w:r>
      <w:r>
        <w:t xml:space="preserve"> combinations</w:t>
      </w:r>
    </w:p>
    <w:tbl>
      <w:tblPr>
        <w:tblStyle w:val="TableGrid"/>
        <w:tblW w:w="0" w:type="auto"/>
        <w:jc w:val="center"/>
        <w:tblLook w:val="04A0" w:firstRow="1" w:lastRow="0" w:firstColumn="1" w:lastColumn="0" w:noHBand="0" w:noVBand="1"/>
      </w:tblPr>
      <w:tblGrid>
        <w:gridCol w:w="4673"/>
      </w:tblGrid>
      <w:tr w:rsidR="00223FF4" w14:paraId="59980516" w14:textId="77777777" w:rsidTr="00326354">
        <w:trPr>
          <w:trHeight w:val="187"/>
          <w:jc w:val="center"/>
        </w:trPr>
        <w:tc>
          <w:tcPr>
            <w:tcW w:w="4673" w:type="dxa"/>
            <w:tcBorders>
              <w:top w:val="single" w:sz="4" w:space="0" w:color="auto"/>
              <w:left w:val="single" w:sz="4" w:space="0" w:color="auto"/>
              <w:bottom w:val="single" w:sz="4" w:space="0" w:color="auto"/>
              <w:right w:val="single" w:sz="4" w:space="0" w:color="auto"/>
            </w:tcBorders>
            <w:hideMark/>
          </w:tcPr>
          <w:p w14:paraId="29BD2DEF" w14:textId="77777777" w:rsidR="00223FF4" w:rsidRDefault="00223FF4" w:rsidP="00326354">
            <w:pPr>
              <w:pStyle w:val="TAH"/>
            </w:pPr>
            <w:r>
              <w:t>CA combination</w:t>
            </w:r>
          </w:p>
        </w:tc>
      </w:tr>
      <w:tr w:rsidR="00223FF4" w14:paraId="25F3CB46" w14:textId="77777777" w:rsidTr="00326354">
        <w:trPr>
          <w:trHeight w:val="187"/>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14:paraId="3807FFF9" w14:textId="77777777" w:rsidR="00223FF4" w:rsidRDefault="00223FF4" w:rsidP="00326354">
            <w:pPr>
              <w:pStyle w:val="TAC"/>
            </w:pPr>
            <w:r w:rsidRPr="00AB6B91">
              <w:rPr>
                <w:rFonts w:eastAsia="DengXian"/>
              </w:rPr>
              <w:t>CA_n77(2A)</w:t>
            </w:r>
            <w:r w:rsidRPr="0096590F">
              <w:rPr>
                <w:rFonts w:eastAsia="DengXian"/>
                <w:vertAlign w:val="superscript"/>
              </w:rPr>
              <w:t>1</w:t>
            </w:r>
          </w:p>
        </w:tc>
      </w:tr>
      <w:tr w:rsidR="00223FF4" w14:paraId="2718AE80" w14:textId="77777777" w:rsidTr="00326354">
        <w:trPr>
          <w:trHeight w:val="187"/>
          <w:jc w:val="center"/>
        </w:trPr>
        <w:tc>
          <w:tcPr>
            <w:tcW w:w="4673" w:type="dxa"/>
            <w:tcBorders>
              <w:top w:val="single" w:sz="4" w:space="0" w:color="auto"/>
              <w:left w:val="single" w:sz="4" w:space="0" w:color="auto"/>
              <w:bottom w:val="single" w:sz="4" w:space="0" w:color="auto"/>
              <w:right w:val="single" w:sz="4" w:space="0" w:color="auto"/>
            </w:tcBorders>
            <w:vAlign w:val="center"/>
          </w:tcPr>
          <w:p w14:paraId="14CA11C7" w14:textId="77777777" w:rsidR="00223FF4" w:rsidRDefault="00223FF4" w:rsidP="00326354">
            <w:pPr>
              <w:pStyle w:val="TAC"/>
            </w:pPr>
            <w:r w:rsidRPr="00AB6B91">
              <w:rPr>
                <w:rFonts w:eastAsia="DengXian"/>
              </w:rPr>
              <w:t>CA_n78(2A)</w:t>
            </w:r>
            <w:r w:rsidRPr="0096590F">
              <w:rPr>
                <w:rFonts w:eastAsia="DengXian"/>
                <w:vertAlign w:val="superscript"/>
              </w:rPr>
              <w:t>1</w:t>
            </w:r>
          </w:p>
        </w:tc>
      </w:tr>
      <w:tr w:rsidR="00223FF4" w14:paraId="7081C6C7" w14:textId="77777777" w:rsidTr="00326354">
        <w:trPr>
          <w:trHeight w:val="187"/>
          <w:jc w:val="center"/>
        </w:trPr>
        <w:tc>
          <w:tcPr>
            <w:tcW w:w="4673" w:type="dxa"/>
            <w:tcBorders>
              <w:top w:val="single" w:sz="4" w:space="0" w:color="auto"/>
              <w:left w:val="single" w:sz="4" w:space="0" w:color="auto"/>
              <w:bottom w:val="single" w:sz="4" w:space="0" w:color="auto"/>
              <w:right w:val="single" w:sz="4" w:space="0" w:color="auto"/>
            </w:tcBorders>
          </w:tcPr>
          <w:p w14:paraId="78EB289B" w14:textId="77777777" w:rsidR="00223FF4" w:rsidRDefault="00223FF4" w:rsidP="00326354">
            <w:pPr>
              <w:pStyle w:val="TAN"/>
            </w:pPr>
            <w:r w:rsidRPr="00AB6B91">
              <w:rPr>
                <w:rFonts w:eastAsia="MS Mincho"/>
              </w:rPr>
              <w:t xml:space="preserve">NOTE </w:t>
            </w:r>
            <w:r>
              <w:rPr>
                <w:rFonts w:eastAsia="MS Mincho"/>
              </w:rPr>
              <w:t>1</w:t>
            </w:r>
            <w:r w:rsidRPr="00AB6B91">
              <w:rPr>
                <w:rFonts w:eastAsia="MS Mincho"/>
              </w:rPr>
              <w:t>:</w:t>
            </w:r>
            <w:r w:rsidRPr="00AB6B91">
              <w:rPr>
                <w:rFonts w:eastAsia="MS Mincho"/>
              </w:rPr>
              <w:tab/>
            </w:r>
            <w:r>
              <w:rPr>
                <w:rFonts w:eastAsia="DengXian"/>
              </w:rPr>
              <w:t>The applicability is specified in clause 4.2 d)</w:t>
            </w:r>
          </w:p>
        </w:tc>
      </w:tr>
    </w:tbl>
    <w:p w14:paraId="6F9BEE8E" w14:textId="77777777" w:rsidR="00F3347C" w:rsidRPr="00AB6B91" w:rsidRDefault="00F3347C" w:rsidP="000163DF">
      <w:pPr>
        <w:overflowPunct w:val="0"/>
        <w:autoSpaceDE w:val="0"/>
        <w:autoSpaceDN w:val="0"/>
        <w:adjustRightInd w:val="0"/>
        <w:textAlignment w:val="baseline"/>
        <w:rPr>
          <w:rFonts w:eastAsia="DengXian"/>
          <w:lang w:eastAsia="en-GB"/>
        </w:rPr>
      </w:pPr>
    </w:p>
    <w:p w14:paraId="2212870C" w14:textId="1F85DEB0" w:rsidR="000163DF" w:rsidRDefault="000163DF" w:rsidP="000163DF">
      <w:pPr>
        <w:rPr>
          <w:b/>
          <w:noProof/>
          <w:color w:val="FF0000"/>
          <w:lang w:eastAsia="zh-CN"/>
        </w:rPr>
      </w:pPr>
      <w:r w:rsidRPr="00947D12">
        <w:rPr>
          <w:rFonts w:hint="eastAsia"/>
          <w:b/>
          <w:noProof/>
          <w:color w:val="FF0000"/>
          <w:lang w:eastAsia="zh-CN"/>
        </w:rPr>
        <w:lastRenderedPageBreak/>
        <w:t>&lt;</w:t>
      </w:r>
      <w:r>
        <w:rPr>
          <w:b/>
          <w:noProof/>
          <w:color w:val="FF0000"/>
          <w:lang w:eastAsia="zh-CN"/>
        </w:rPr>
        <w:t>End of</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6959F88C" w14:textId="77777777" w:rsidR="00AD3600" w:rsidRPr="00947D12" w:rsidRDefault="00AD3600" w:rsidP="00AD3600">
      <w:pPr>
        <w:rPr>
          <w:b/>
          <w:noProof/>
          <w:color w:val="FF0000"/>
          <w:lang w:eastAsia="zh-CN"/>
        </w:rPr>
      </w:pPr>
    </w:p>
    <w:sectPr w:rsidR="00AD3600" w:rsidRPr="00947D12" w:rsidSect="0030780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45358" w14:textId="77777777" w:rsidR="006C5FF5" w:rsidRDefault="006C5FF5">
      <w:r>
        <w:separator/>
      </w:r>
    </w:p>
  </w:endnote>
  <w:endnote w:type="continuationSeparator" w:id="0">
    <w:p w14:paraId="3BC9EED1" w14:textId="77777777" w:rsidR="006C5FF5" w:rsidRDefault="006C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3FFEB" w14:textId="77777777" w:rsidR="006C5FF5" w:rsidRDefault="006C5FF5">
      <w:r>
        <w:separator/>
      </w:r>
    </w:p>
  </w:footnote>
  <w:footnote w:type="continuationSeparator" w:id="0">
    <w:p w14:paraId="1266DD37" w14:textId="77777777" w:rsidR="006C5FF5" w:rsidRDefault="006C5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620F37" w:rsidRDefault="00620F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0F37" w:rsidRDefault="00620F3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20F37" w:rsidRDefault="00620F3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20F37" w:rsidRDefault="00620F37">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20F37" w:rsidRDefault="00620F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6DA"/>
    <w:rsid w:val="00003E46"/>
    <w:rsid w:val="00006C6A"/>
    <w:rsid w:val="00013900"/>
    <w:rsid w:val="000163DF"/>
    <w:rsid w:val="00021A2D"/>
    <w:rsid w:val="00022E4A"/>
    <w:rsid w:val="00026170"/>
    <w:rsid w:val="00026D63"/>
    <w:rsid w:val="00034BFE"/>
    <w:rsid w:val="00041232"/>
    <w:rsid w:val="00057425"/>
    <w:rsid w:val="0006788A"/>
    <w:rsid w:val="00073492"/>
    <w:rsid w:val="000766A7"/>
    <w:rsid w:val="00087300"/>
    <w:rsid w:val="000A6394"/>
    <w:rsid w:val="000B46FE"/>
    <w:rsid w:val="000B603C"/>
    <w:rsid w:val="000B6A93"/>
    <w:rsid w:val="000B7FED"/>
    <w:rsid w:val="000C038A"/>
    <w:rsid w:val="000C6598"/>
    <w:rsid w:val="000D44B3"/>
    <w:rsid w:val="000F2389"/>
    <w:rsid w:val="001006E7"/>
    <w:rsid w:val="00101164"/>
    <w:rsid w:val="00106014"/>
    <w:rsid w:val="00106083"/>
    <w:rsid w:val="0011029F"/>
    <w:rsid w:val="00111D8E"/>
    <w:rsid w:val="001166F4"/>
    <w:rsid w:val="00135F8C"/>
    <w:rsid w:val="00142F41"/>
    <w:rsid w:val="00145D43"/>
    <w:rsid w:val="001479CD"/>
    <w:rsid w:val="00151558"/>
    <w:rsid w:val="00154867"/>
    <w:rsid w:val="0016259F"/>
    <w:rsid w:val="001637CA"/>
    <w:rsid w:val="00166D02"/>
    <w:rsid w:val="00166D33"/>
    <w:rsid w:val="001749D2"/>
    <w:rsid w:val="00177C8C"/>
    <w:rsid w:val="00192C46"/>
    <w:rsid w:val="001A08B3"/>
    <w:rsid w:val="001A243A"/>
    <w:rsid w:val="001A7B60"/>
    <w:rsid w:val="001B52F0"/>
    <w:rsid w:val="001B7A65"/>
    <w:rsid w:val="001C6143"/>
    <w:rsid w:val="001E284F"/>
    <w:rsid w:val="001E41F3"/>
    <w:rsid w:val="001E4357"/>
    <w:rsid w:val="002212FA"/>
    <w:rsid w:val="00223FF4"/>
    <w:rsid w:val="00231D9E"/>
    <w:rsid w:val="002320E3"/>
    <w:rsid w:val="002340F8"/>
    <w:rsid w:val="00240397"/>
    <w:rsid w:val="00240508"/>
    <w:rsid w:val="002500C3"/>
    <w:rsid w:val="0026004D"/>
    <w:rsid w:val="00261D59"/>
    <w:rsid w:val="002640DD"/>
    <w:rsid w:val="00275D12"/>
    <w:rsid w:val="00284FEB"/>
    <w:rsid w:val="002860C4"/>
    <w:rsid w:val="00286CDA"/>
    <w:rsid w:val="00295C53"/>
    <w:rsid w:val="00297207"/>
    <w:rsid w:val="002A0B36"/>
    <w:rsid w:val="002A14B5"/>
    <w:rsid w:val="002B5741"/>
    <w:rsid w:val="002C312E"/>
    <w:rsid w:val="002C4758"/>
    <w:rsid w:val="002C75EE"/>
    <w:rsid w:val="002D19C7"/>
    <w:rsid w:val="002D2B6D"/>
    <w:rsid w:val="002E32B8"/>
    <w:rsid w:val="002E472E"/>
    <w:rsid w:val="002F1BBC"/>
    <w:rsid w:val="002F1DF1"/>
    <w:rsid w:val="002F6118"/>
    <w:rsid w:val="00305409"/>
    <w:rsid w:val="0030780E"/>
    <w:rsid w:val="00311BDA"/>
    <w:rsid w:val="00313B8C"/>
    <w:rsid w:val="0032499B"/>
    <w:rsid w:val="00324D3B"/>
    <w:rsid w:val="00333DD5"/>
    <w:rsid w:val="00334733"/>
    <w:rsid w:val="00334B8F"/>
    <w:rsid w:val="00344F76"/>
    <w:rsid w:val="003530C4"/>
    <w:rsid w:val="003609EF"/>
    <w:rsid w:val="0036231A"/>
    <w:rsid w:val="00374DD4"/>
    <w:rsid w:val="00397789"/>
    <w:rsid w:val="003A54BE"/>
    <w:rsid w:val="003C0A87"/>
    <w:rsid w:val="003C5851"/>
    <w:rsid w:val="003C6089"/>
    <w:rsid w:val="003D3388"/>
    <w:rsid w:val="003D6CD6"/>
    <w:rsid w:val="003E1A36"/>
    <w:rsid w:val="003E2A77"/>
    <w:rsid w:val="003F715F"/>
    <w:rsid w:val="00405D9C"/>
    <w:rsid w:val="00410371"/>
    <w:rsid w:val="004242F1"/>
    <w:rsid w:val="004262A9"/>
    <w:rsid w:val="004279A8"/>
    <w:rsid w:val="00431864"/>
    <w:rsid w:val="00433C14"/>
    <w:rsid w:val="00440410"/>
    <w:rsid w:val="00440D3F"/>
    <w:rsid w:val="004460B6"/>
    <w:rsid w:val="00447610"/>
    <w:rsid w:val="00457DF2"/>
    <w:rsid w:val="00477D68"/>
    <w:rsid w:val="00482FE3"/>
    <w:rsid w:val="00483351"/>
    <w:rsid w:val="00486DE2"/>
    <w:rsid w:val="00490B3D"/>
    <w:rsid w:val="00496C86"/>
    <w:rsid w:val="004A6EEA"/>
    <w:rsid w:val="004A7741"/>
    <w:rsid w:val="004B75B7"/>
    <w:rsid w:val="004C615B"/>
    <w:rsid w:val="004D14A4"/>
    <w:rsid w:val="004D790F"/>
    <w:rsid w:val="004E09F3"/>
    <w:rsid w:val="004E6FCC"/>
    <w:rsid w:val="004F3784"/>
    <w:rsid w:val="00502BBE"/>
    <w:rsid w:val="00505048"/>
    <w:rsid w:val="005117A5"/>
    <w:rsid w:val="005141D9"/>
    <w:rsid w:val="0051580D"/>
    <w:rsid w:val="00547111"/>
    <w:rsid w:val="0054790A"/>
    <w:rsid w:val="00550E36"/>
    <w:rsid w:val="0055736C"/>
    <w:rsid w:val="00562F08"/>
    <w:rsid w:val="00565F18"/>
    <w:rsid w:val="00571FEB"/>
    <w:rsid w:val="00573157"/>
    <w:rsid w:val="00580867"/>
    <w:rsid w:val="005828C9"/>
    <w:rsid w:val="00582CBD"/>
    <w:rsid w:val="00592D74"/>
    <w:rsid w:val="005A5878"/>
    <w:rsid w:val="005C3B05"/>
    <w:rsid w:val="005D2D46"/>
    <w:rsid w:val="005E2C44"/>
    <w:rsid w:val="006000DC"/>
    <w:rsid w:val="00600E72"/>
    <w:rsid w:val="00607E8E"/>
    <w:rsid w:val="00620F37"/>
    <w:rsid w:val="00621188"/>
    <w:rsid w:val="00625751"/>
    <w:rsid w:val="006257ED"/>
    <w:rsid w:val="00636A01"/>
    <w:rsid w:val="00640D64"/>
    <w:rsid w:val="00650229"/>
    <w:rsid w:val="006503E4"/>
    <w:rsid w:val="006511C6"/>
    <w:rsid w:val="00653DE4"/>
    <w:rsid w:val="00663913"/>
    <w:rsid w:val="00665C47"/>
    <w:rsid w:val="00666600"/>
    <w:rsid w:val="006809E0"/>
    <w:rsid w:val="006836DF"/>
    <w:rsid w:val="00684057"/>
    <w:rsid w:val="00685967"/>
    <w:rsid w:val="0069148B"/>
    <w:rsid w:val="00695808"/>
    <w:rsid w:val="00696BBE"/>
    <w:rsid w:val="006B23E5"/>
    <w:rsid w:val="006B4653"/>
    <w:rsid w:val="006B46FB"/>
    <w:rsid w:val="006C3EDD"/>
    <w:rsid w:val="006C5FF5"/>
    <w:rsid w:val="006C6D51"/>
    <w:rsid w:val="006D7B1B"/>
    <w:rsid w:val="006E21FB"/>
    <w:rsid w:val="006E238F"/>
    <w:rsid w:val="006F5A12"/>
    <w:rsid w:val="006F6523"/>
    <w:rsid w:val="00702B74"/>
    <w:rsid w:val="00713F93"/>
    <w:rsid w:val="00721EE4"/>
    <w:rsid w:val="00732A83"/>
    <w:rsid w:val="007378EC"/>
    <w:rsid w:val="00737D5E"/>
    <w:rsid w:val="007649C1"/>
    <w:rsid w:val="00775662"/>
    <w:rsid w:val="00776AC0"/>
    <w:rsid w:val="0077741E"/>
    <w:rsid w:val="00777B45"/>
    <w:rsid w:val="00792342"/>
    <w:rsid w:val="00796539"/>
    <w:rsid w:val="007977A8"/>
    <w:rsid w:val="007B25B5"/>
    <w:rsid w:val="007B4573"/>
    <w:rsid w:val="007B4D15"/>
    <w:rsid w:val="007B512A"/>
    <w:rsid w:val="007C2097"/>
    <w:rsid w:val="007C4D13"/>
    <w:rsid w:val="007D6A07"/>
    <w:rsid w:val="007F7259"/>
    <w:rsid w:val="0080090A"/>
    <w:rsid w:val="008040A8"/>
    <w:rsid w:val="00804A3F"/>
    <w:rsid w:val="00804BD0"/>
    <w:rsid w:val="00805DB3"/>
    <w:rsid w:val="00806E60"/>
    <w:rsid w:val="00807B59"/>
    <w:rsid w:val="00813605"/>
    <w:rsid w:val="00814E2B"/>
    <w:rsid w:val="00816C62"/>
    <w:rsid w:val="008205BC"/>
    <w:rsid w:val="008279FA"/>
    <w:rsid w:val="00831A75"/>
    <w:rsid w:val="00835295"/>
    <w:rsid w:val="00846FD3"/>
    <w:rsid w:val="00847870"/>
    <w:rsid w:val="00854A69"/>
    <w:rsid w:val="008626E7"/>
    <w:rsid w:val="00870EE7"/>
    <w:rsid w:val="0088507E"/>
    <w:rsid w:val="008863B9"/>
    <w:rsid w:val="008A1474"/>
    <w:rsid w:val="008A3ED4"/>
    <w:rsid w:val="008A45A6"/>
    <w:rsid w:val="008D3CCC"/>
    <w:rsid w:val="008E4930"/>
    <w:rsid w:val="008E69A4"/>
    <w:rsid w:val="008F3789"/>
    <w:rsid w:val="008F5FE2"/>
    <w:rsid w:val="008F686C"/>
    <w:rsid w:val="009120F4"/>
    <w:rsid w:val="009140C8"/>
    <w:rsid w:val="009144A4"/>
    <w:rsid w:val="009148DE"/>
    <w:rsid w:val="00917841"/>
    <w:rsid w:val="009200E0"/>
    <w:rsid w:val="0092655F"/>
    <w:rsid w:val="0093358B"/>
    <w:rsid w:val="009405FB"/>
    <w:rsid w:val="00941E30"/>
    <w:rsid w:val="00947D12"/>
    <w:rsid w:val="0095269D"/>
    <w:rsid w:val="00966732"/>
    <w:rsid w:val="00973E6D"/>
    <w:rsid w:val="0097765D"/>
    <w:rsid w:val="009777D9"/>
    <w:rsid w:val="00980D10"/>
    <w:rsid w:val="009878A4"/>
    <w:rsid w:val="00991B88"/>
    <w:rsid w:val="009952AB"/>
    <w:rsid w:val="009A373A"/>
    <w:rsid w:val="009A547C"/>
    <w:rsid w:val="009A5753"/>
    <w:rsid w:val="009A579D"/>
    <w:rsid w:val="009A68AB"/>
    <w:rsid w:val="009E3297"/>
    <w:rsid w:val="009F2261"/>
    <w:rsid w:val="009F6972"/>
    <w:rsid w:val="009F734F"/>
    <w:rsid w:val="00A000DC"/>
    <w:rsid w:val="00A04DE9"/>
    <w:rsid w:val="00A17CE7"/>
    <w:rsid w:val="00A21E8A"/>
    <w:rsid w:val="00A22D24"/>
    <w:rsid w:val="00A22F8E"/>
    <w:rsid w:val="00A246B6"/>
    <w:rsid w:val="00A25C1F"/>
    <w:rsid w:val="00A26C8A"/>
    <w:rsid w:val="00A378C6"/>
    <w:rsid w:val="00A41F2A"/>
    <w:rsid w:val="00A43939"/>
    <w:rsid w:val="00A47E70"/>
    <w:rsid w:val="00A50CF0"/>
    <w:rsid w:val="00A60837"/>
    <w:rsid w:val="00A62136"/>
    <w:rsid w:val="00A7671C"/>
    <w:rsid w:val="00A802CD"/>
    <w:rsid w:val="00A84664"/>
    <w:rsid w:val="00AA2CBC"/>
    <w:rsid w:val="00AA60E4"/>
    <w:rsid w:val="00AB208B"/>
    <w:rsid w:val="00AB4B41"/>
    <w:rsid w:val="00AB673E"/>
    <w:rsid w:val="00AB6B91"/>
    <w:rsid w:val="00AC5820"/>
    <w:rsid w:val="00AD0495"/>
    <w:rsid w:val="00AD1CD8"/>
    <w:rsid w:val="00AD3600"/>
    <w:rsid w:val="00AF7782"/>
    <w:rsid w:val="00B00094"/>
    <w:rsid w:val="00B076DB"/>
    <w:rsid w:val="00B105C2"/>
    <w:rsid w:val="00B11375"/>
    <w:rsid w:val="00B14F62"/>
    <w:rsid w:val="00B21ECA"/>
    <w:rsid w:val="00B258BB"/>
    <w:rsid w:val="00B31F2F"/>
    <w:rsid w:val="00B345C4"/>
    <w:rsid w:val="00B46AB0"/>
    <w:rsid w:val="00B67B97"/>
    <w:rsid w:val="00B70BEA"/>
    <w:rsid w:val="00B81AF5"/>
    <w:rsid w:val="00B83B5E"/>
    <w:rsid w:val="00B852EF"/>
    <w:rsid w:val="00B968C8"/>
    <w:rsid w:val="00BA0145"/>
    <w:rsid w:val="00BA3EC5"/>
    <w:rsid w:val="00BA3EE5"/>
    <w:rsid w:val="00BA51D9"/>
    <w:rsid w:val="00BB5DFC"/>
    <w:rsid w:val="00BC3AA4"/>
    <w:rsid w:val="00BD0AAE"/>
    <w:rsid w:val="00BD1493"/>
    <w:rsid w:val="00BD279D"/>
    <w:rsid w:val="00BD2CEF"/>
    <w:rsid w:val="00BD5E9A"/>
    <w:rsid w:val="00BD6BB8"/>
    <w:rsid w:val="00BF4885"/>
    <w:rsid w:val="00C2328C"/>
    <w:rsid w:val="00C31F9A"/>
    <w:rsid w:val="00C41EE2"/>
    <w:rsid w:val="00C44BCD"/>
    <w:rsid w:val="00C50BF9"/>
    <w:rsid w:val="00C60F2D"/>
    <w:rsid w:val="00C66BA2"/>
    <w:rsid w:val="00C7793E"/>
    <w:rsid w:val="00C842FB"/>
    <w:rsid w:val="00C870F6"/>
    <w:rsid w:val="00C87EA3"/>
    <w:rsid w:val="00C95985"/>
    <w:rsid w:val="00CC5026"/>
    <w:rsid w:val="00CC5E9B"/>
    <w:rsid w:val="00CC68D0"/>
    <w:rsid w:val="00CC701D"/>
    <w:rsid w:val="00CD3207"/>
    <w:rsid w:val="00D027BE"/>
    <w:rsid w:val="00D03F9A"/>
    <w:rsid w:val="00D06D51"/>
    <w:rsid w:val="00D1074E"/>
    <w:rsid w:val="00D12F75"/>
    <w:rsid w:val="00D16FDC"/>
    <w:rsid w:val="00D24991"/>
    <w:rsid w:val="00D366A5"/>
    <w:rsid w:val="00D3789D"/>
    <w:rsid w:val="00D44AB6"/>
    <w:rsid w:val="00D46934"/>
    <w:rsid w:val="00D50255"/>
    <w:rsid w:val="00D50E94"/>
    <w:rsid w:val="00D55F34"/>
    <w:rsid w:val="00D612C6"/>
    <w:rsid w:val="00D66520"/>
    <w:rsid w:val="00D75BF7"/>
    <w:rsid w:val="00D84AE9"/>
    <w:rsid w:val="00D85E12"/>
    <w:rsid w:val="00D86F0A"/>
    <w:rsid w:val="00DA22B9"/>
    <w:rsid w:val="00DC41D3"/>
    <w:rsid w:val="00DC7BA6"/>
    <w:rsid w:val="00DE34CF"/>
    <w:rsid w:val="00DF77B5"/>
    <w:rsid w:val="00E00BA4"/>
    <w:rsid w:val="00E13F3D"/>
    <w:rsid w:val="00E14648"/>
    <w:rsid w:val="00E15498"/>
    <w:rsid w:val="00E17D31"/>
    <w:rsid w:val="00E27559"/>
    <w:rsid w:val="00E34898"/>
    <w:rsid w:val="00E36BAF"/>
    <w:rsid w:val="00E525D4"/>
    <w:rsid w:val="00E646C8"/>
    <w:rsid w:val="00E757FE"/>
    <w:rsid w:val="00E86063"/>
    <w:rsid w:val="00EA39FD"/>
    <w:rsid w:val="00EB09B7"/>
    <w:rsid w:val="00EB17A5"/>
    <w:rsid w:val="00EB5A1F"/>
    <w:rsid w:val="00EB5C3D"/>
    <w:rsid w:val="00EB6CDB"/>
    <w:rsid w:val="00EC0757"/>
    <w:rsid w:val="00EE3FB8"/>
    <w:rsid w:val="00EE59B0"/>
    <w:rsid w:val="00EE7D7C"/>
    <w:rsid w:val="00EF0349"/>
    <w:rsid w:val="00EF1E83"/>
    <w:rsid w:val="00F0177F"/>
    <w:rsid w:val="00F043A3"/>
    <w:rsid w:val="00F06EDD"/>
    <w:rsid w:val="00F25D98"/>
    <w:rsid w:val="00F300FB"/>
    <w:rsid w:val="00F30BBB"/>
    <w:rsid w:val="00F3347C"/>
    <w:rsid w:val="00F34CEA"/>
    <w:rsid w:val="00F55A7D"/>
    <w:rsid w:val="00F649BB"/>
    <w:rsid w:val="00F70375"/>
    <w:rsid w:val="00F70CBF"/>
    <w:rsid w:val="00F751FD"/>
    <w:rsid w:val="00F757E3"/>
    <w:rsid w:val="00F77225"/>
    <w:rsid w:val="00F80A55"/>
    <w:rsid w:val="00F81007"/>
    <w:rsid w:val="00F834C1"/>
    <w:rsid w:val="00F869A5"/>
    <w:rsid w:val="00F91224"/>
    <w:rsid w:val="00F91346"/>
    <w:rsid w:val="00FA018C"/>
    <w:rsid w:val="00FA11AB"/>
    <w:rsid w:val="00FB267B"/>
    <w:rsid w:val="00FB4566"/>
    <w:rsid w:val="00FB6386"/>
    <w:rsid w:val="00FC5128"/>
    <w:rsid w:val="00FD1B3C"/>
    <w:rsid w:val="00FD7083"/>
    <w:rsid w:val="00FD7F29"/>
    <w:rsid w:val="00FE7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63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1D04F-D6D7-48A4-BDF9-01AF2D34C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9</Pages>
  <Words>1974</Words>
  <Characters>11252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9</cp:revision>
  <cp:lastPrinted>1900-01-01T05:59:00Z</cp:lastPrinted>
  <dcterms:created xsi:type="dcterms:W3CDTF">2024-07-30T16:11:00Z</dcterms:created>
  <dcterms:modified xsi:type="dcterms:W3CDTF">2024-08-09T09:17:00Z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